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CE7BF" w14:textId="77777777" w:rsidR="006F767A" w:rsidRPr="00971478" w:rsidRDefault="00971478" w:rsidP="00F66BCB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71478">
        <w:rPr>
          <w:rFonts w:ascii="Arial" w:eastAsiaTheme="minorEastAsia" w:hAnsi="Arial"/>
          <w:b/>
          <w:noProof/>
          <w:sz w:val="24"/>
        </w:rPr>
        <w:t>3GPP TSG-CT WG4 Meeting #117</w:t>
      </w:r>
      <w:r w:rsidRPr="00971478">
        <w:rPr>
          <w:rFonts w:ascii="Arial" w:eastAsiaTheme="minorEastAsia" w:hAnsi="Arial"/>
          <w:b/>
          <w:i/>
          <w:noProof/>
          <w:sz w:val="28"/>
        </w:rPr>
        <w:tab/>
      </w:r>
      <w:r w:rsidR="006F767A" w:rsidRPr="00971478">
        <w:rPr>
          <w:rFonts w:ascii="Arial" w:eastAsiaTheme="minorEastAsia" w:hAnsi="Arial"/>
          <w:b/>
          <w:noProof/>
          <w:sz w:val="24"/>
        </w:rPr>
        <w:t>C4-</w:t>
      </w:r>
      <w:r w:rsidR="006F767A" w:rsidRPr="001446A9">
        <w:rPr>
          <w:rFonts w:ascii="Arial" w:eastAsiaTheme="minorEastAsia" w:hAnsi="Arial"/>
          <w:b/>
          <w:noProof/>
          <w:sz w:val="24"/>
        </w:rPr>
        <w:t>233</w:t>
      </w:r>
      <w:r w:rsidR="006F767A">
        <w:rPr>
          <w:rFonts w:ascii="Arial" w:eastAsiaTheme="minorEastAsia" w:hAnsi="Arial"/>
          <w:b/>
          <w:noProof/>
          <w:sz w:val="24"/>
        </w:rPr>
        <w:t>3748</w:t>
      </w:r>
    </w:p>
    <w:p w14:paraId="5BA393BB" w14:textId="77777777" w:rsidR="006F767A" w:rsidRDefault="006F767A" w:rsidP="006F76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49519C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49519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9519C">
        <w:rPr>
          <w:b/>
          <w:i/>
          <w:noProof/>
        </w:rPr>
        <w:t xml:space="preserve">revision of </w:t>
      </w:r>
      <w:r w:rsidRPr="0049519C">
        <w:rPr>
          <w:rFonts w:eastAsiaTheme="minorEastAsia"/>
          <w:b/>
          <w:i/>
          <w:noProof/>
        </w:rPr>
        <w:t>C4-233289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076C6" w:rsidR="001E41F3" w:rsidRPr="00410371" w:rsidRDefault="006C78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0738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8259A" w:rsidR="001E41F3" w:rsidRPr="00410371" w:rsidRDefault="009C644B" w:rsidP="009C644B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r w:rsidRPr="009C644B"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3185C" w:rsidR="001E41F3" w:rsidRPr="0066057F" w:rsidRDefault="00BA1848" w:rsidP="006605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057F">
              <w:rPr>
                <w:b/>
                <w:noProof/>
                <w:sz w:val="28"/>
              </w:rPr>
              <w:fldChar w:fldCharType="begin"/>
            </w:r>
            <w:r w:rsidRPr="006605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6057F">
              <w:rPr>
                <w:b/>
                <w:noProof/>
                <w:sz w:val="28"/>
              </w:rPr>
              <w:fldChar w:fldCharType="end"/>
            </w:r>
            <w:r w:rsidR="00CA3CA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0DA51" w:rsidR="001E41F3" w:rsidRPr="00410371" w:rsidRDefault="006C78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0738">
              <w:rPr>
                <w:b/>
                <w:noProof/>
                <w:sz w:val="28"/>
              </w:rPr>
              <w:t>18.</w:t>
            </w:r>
            <w:r w:rsidR="0066057F">
              <w:rPr>
                <w:b/>
                <w:noProof/>
                <w:sz w:val="28"/>
              </w:rPr>
              <w:t>2</w:t>
            </w:r>
            <w:r w:rsidR="007907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F41274" w:rsidR="00F25D98" w:rsidRDefault="007907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D1A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E1351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for</w:t>
            </w:r>
            <w:r w:rsidRPr="00790738">
              <w:t xml:space="preserve"> periodic or triggered location events via user plane</w:t>
            </w:r>
          </w:p>
        </w:tc>
      </w:tr>
      <w:tr w:rsidR="001E41F3" w14:paraId="05C0847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38664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30931">
              <w:t>, CATT</w:t>
            </w:r>
            <w:r w:rsidR="00447F31">
              <w:fldChar w:fldCharType="begin"/>
            </w:r>
            <w:r w:rsidR="00447F31">
              <w:instrText xml:space="preserve"> DOCPROPERTY  SourceIfWg  \* MERGEFORMAT </w:instrText>
            </w:r>
            <w:r w:rsidR="00447F31">
              <w:fldChar w:fldCharType="end"/>
            </w:r>
          </w:p>
        </w:tc>
      </w:tr>
      <w:tr w:rsidR="001E41F3" w14:paraId="4196B218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5703B" w:rsidR="001E41F3" w:rsidRDefault="007907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F1E9" w:rsidR="001E41F3" w:rsidRDefault="006C7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90738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BBA6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77C2A">
              <w:t>7</w:t>
            </w:r>
            <w:r>
              <w:t>-</w:t>
            </w:r>
            <w:r w:rsidR="00177C2A">
              <w:t>31</w:t>
            </w:r>
            <w:r w:rsidR="00447F31">
              <w:fldChar w:fldCharType="begin"/>
            </w:r>
            <w:r w:rsidR="00447F31">
              <w:instrText xml:space="preserve"> DOCPROPERTY  ResDate  \* MERGEFORMAT </w:instrText>
            </w:r>
            <w:r w:rsidR="00447F31">
              <w:fldChar w:fldCharType="end"/>
            </w:r>
          </w:p>
        </w:tc>
      </w:tr>
      <w:tr w:rsidR="001E41F3" w14:paraId="690C7843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91E6C" w:rsidR="001E41F3" w:rsidRDefault="006C7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073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1A788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 w:rsidR="00447F31">
              <w:fldChar w:fldCharType="begin"/>
            </w:r>
            <w:r w:rsidR="00447F31">
              <w:instrText xml:space="preserve"> DOCPROPERTY  Release  \* MERGEFORMAT </w:instrText>
            </w:r>
            <w:r w:rsidR="00447F31">
              <w:fldChar w:fldCharType="end"/>
            </w:r>
          </w:p>
        </w:tc>
      </w:tr>
      <w:tr w:rsidR="001E41F3" w14:paraId="30122F0C" w14:textId="77777777" w:rsidTr="00AD1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A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3F544" w14:textId="59C970E6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23.273 specifies t</w:t>
            </w:r>
            <w:r w:rsidRPr="00AD1AD2">
              <w:rPr>
                <w:noProof/>
              </w:rPr>
              <w:t>he privacy profile data containing data for the privacy classes for which location of the target UE is permitted</w:t>
            </w:r>
            <w:r>
              <w:rPr>
                <w:noProof/>
              </w:rPr>
              <w:t>. For 5G_eLCS_Ph3, following information is added in the privacy profile data for location reporting over user plane connection:</w:t>
            </w:r>
          </w:p>
          <w:tbl>
            <w:tblPr>
              <w:tblW w:w="9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7"/>
              <w:gridCol w:w="8104"/>
            </w:tblGrid>
            <w:tr w:rsidR="00AD1AD2" w:rsidRPr="001216A7" w14:paraId="72E31F8F" w14:textId="77777777" w:rsidTr="00F25E09">
              <w:tc>
                <w:tcPr>
                  <w:tcW w:w="1177" w:type="dxa"/>
                  <w:vAlign w:val="center"/>
                </w:tcPr>
                <w:p w14:paraId="652CE936" w14:textId="77777777" w:rsidR="00AD1AD2" w:rsidRPr="001216A7" w:rsidRDefault="00AD1AD2" w:rsidP="00AD1AD2">
                  <w:pPr>
                    <w:pStyle w:val="TAL"/>
                    <w:jc w:val="center"/>
                  </w:pPr>
                  <w:r>
                    <w:t>User Plane Connection</w:t>
                  </w:r>
                </w:p>
              </w:tc>
              <w:tc>
                <w:tcPr>
                  <w:tcW w:w="8104" w:type="dxa"/>
                  <w:vAlign w:val="center"/>
                </w:tcPr>
                <w:p w14:paraId="06FBB901" w14:textId="77777777" w:rsidR="00AD1AD2" w:rsidRDefault="00AD1AD2" w:rsidP="00AD1AD2">
                  <w:pPr>
                    <w:pStyle w:val="TAL"/>
                  </w:pPr>
                  <w:r>
                    <w:t>Indication of one of the following mutually exclusive global settings:</w:t>
                  </w:r>
                </w:p>
                <w:p w14:paraId="01F4FC90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allowed to report periodic or triggered location events</w:t>
                  </w:r>
                </w:p>
                <w:p w14:paraId="2E89BF56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</w:t>
                  </w:r>
                </w:p>
                <w:p w14:paraId="757E015C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not allowed to report periodic or triggered location events</w:t>
                  </w:r>
                </w:p>
                <w:p w14:paraId="7E072353" w14:textId="77777777" w:rsidR="00AD1AD2" w:rsidRPr="001216A7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 (default)</w:t>
                  </w:r>
                </w:p>
              </w:tc>
            </w:tr>
          </w:tbl>
          <w:p w14:paraId="708AA7DE" w14:textId="76550EEB" w:rsidR="00AD1AD2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LcsPrivacyData type needs to </w:t>
            </w:r>
            <w:r w:rsidR="008E56A9">
              <w:rPr>
                <w:noProof/>
              </w:rPr>
              <w:t xml:space="preserve">be </w:t>
            </w:r>
            <w:r>
              <w:rPr>
                <w:noProof/>
              </w:rPr>
              <w:t>extend</w:t>
            </w:r>
            <w:r w:rsidR="008E56A9">
              <w:rPr>
                <w:noProof/>
              </w:rPr>
              <w:t>ed</w:t>
            </w:r>
            <w:r>
              <w:rPr>
                <w:noProof/>
              </w:rPr>
              <w:t xml:space="preserve"> to implement above stage-2 requirement.</w:t>
            </w:r>
            <w:r w:rsidR="00E24442">
              <w:rPr>
                <w:noProof/>
              </w:rPr>
              <w:t xml:space="preserve"> LcsPrivacy data type is also available for Nudm_parameterprovision service API, so it also needs to be extended to include the indication of location reporting over user plane connectivity.</w:t>
            </w:r>
          </w:p>
        </w:tc>
      </w:tr>
      <w:tr w:rsidR="001E41F3" w14:paraId="4CA74D0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CDFF7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attribute userPlaneInd and define new enumeration.</w:t>
            </w:r>
          </w:p>
        </w:tc>
      </w:tr>
      <w:tr w:rsidR="001E41F3" w14:paraId="1F88637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79400" w:rsidR="001E41F3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cannot indicate whether the UE is allowed to report periodic or triggered location events via user plane to an LCS Client or AF</w:t>
            </w:r>
            <w:r w:rsidR="00A42E17">
              <w:rPr>
                <w:noProof/>
              </w:rPr>
              <w:t>.</w:t>
            </w:r>
          </w:p>
        </w:tc>
      </w:tr>
      <w:tr w:rsidR="001E41F3" w14:paraId="034AF533" w14:textId="77777777" w:rsidTr="00AD1A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EF7E8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6.1.6.2.42, 6.1.6.3.</w:t>
            </w:r>
            <w:r w:rsidRPr="00177C2A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>(new)</w:t>
            </w:r>
            <w:r w:rsidR="00B34C2D">
              <w:rPr>
                <w:noProof/>
              </w:rPr>
              <w:t>, 6.5.6.1, 6.5.6.2.17, A.2, A.6.</w:t>
            </w:r>
          </w:p>
        </w:tc>
      </w:tr>
      <w:tr w:rsidR="001E41F3" w14:paraId="56E1E6C3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65477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07A6B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50F9E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1F314" w:rsidR="001E41F3" w:rsidRDefault="00B34C2D" w:rsidP="00FC5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compatible new feature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61420">
              <w:rPr>
                <w:noProof/>
                <w:lang w:eastAsia="zh-CN"/>
              </w:rPr>
              <w:t xml:space="preserve">to the </w:t>
            </w:r>
            <w:r>
              <w:rPr>
                <w:noProof/>
                <w:lang w:eastAsia="zh-CN"/>
              </w:rPr>
              <w:t>Nudm_SDM</w:t>
            </w:r>
            <w:r w:rsidR="00D55984">
              <w:rPr>
                <w:noProof/>
                <w:lang w:eastAsia="zh-CN"/>
              </w:rPr>
              <w:t xml:space="preserve"> and </w:t>
            </w:r>
            <w:r w:rsidR="00D55984" w:rsidRPr="00D72E8B">
              <w:rPr>
                <w:noProof/>
                <w:lang w:eastAsia="zh-CN"/>
              </w:rPr>
              <w:t>Nudm_PP</w:t>
            </w:r>
            <w:r w:rsidR="00FC5815">
              <w:rPr>
                <w:noProof/>
                <w:lang w:eastAsia="zh-CN"/>
              </w:rPr>
              <w:t xml:space="preserve"> APIs</w:t>
            </w:r>
          </w:p>
        </w:tc>
      </w:tr>
      <w:tr w:rsidR="008863B9" w:rsidRPr="008863B9" w14:paraId="45BFE792" w14:textId="77777777" w:rsidTr="00AD1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6DC2" w14:textId="77777777" w:rsidR="008863B9" w:rsidRDefault="001B6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E77B4FE" w14:textId="77777777" w:rsidR="001B6755" w:rsidRDefault="005B6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change other comments in the coverpage </w:t>
            </w:r>
          </w:p>
          <w:p w14:paraId="163314ED" w14:textId="77777777" w:rsidR="005B6A35" w:rsidRDefault="005B6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change the description in the open api</w:t>
            </w:r>
          </w:p>
          <w:p w14:paraId="6ACA4173" w14:textId="664B479C" w:rsidR="005B6A35" w:rsidRDefault="005B6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change the attribute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B6FE1B" w:rsidR="001E41F3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lastRenderedPageBreak/>
        <w:t>***** Start Change *****</w:t>
      </w:r>
    </w:p>
    <w:p w14:paraId="150218F1" w14:textId="77777777" w:rsidR="00AD1AD2" w:rsidRPr="00B06F7A" w:rsidRDefault="00AD1AD2" w:rsidP="00AD1AD2">
      <w:pPr>
        <w:pStyle w:val="Heading5"/>
      </w:pPr>
      <w:bookmarkStart w:id="1" w:name="_Toc27585272"/>
      <w:bookmarkStart w:id="2" w:name="_Toc36457238"/>
      <w:bookmarkStart w:id="3" w:name="_Toc45028132"/>
      <w:bookmarkStart w:id="4" w:name="_Toc45028967"/>
      <w:bookmarkStart w:id="5" w:name="_Toc67681726"/>
      <w:bookmarkStart w:id="6" w:name="_Toc122086649"/>
      <w:r w:rsidRPr="00B06F7A">
        <w:t>6.1.6.2.42</w:t>
      </w:r>
      <w:r w:rsidRPr="00B06F7A">
        <w:tab/>
        <w:t>Type: LcsPrivacyData</w:t>
      </w:r>
      <w:bookmarkEnd w:id="1"/>
      <w:bookmarkEnd w:id="2"/>
      <w:bookmarkEnd w:id="3"/>
      <w:bookmarkEnd w:id="4"/>
      <w:bookmarkEnd w:id="5"/>
      <w:bookmarkEnd w:id="6"/>
    </w:p>
    <w:p w14:paraId="0C839000" w14:textId="1C821BC1" w:rsidR="00AD1AD2" w:rsidRDefault="00AD1AD2" w:rsidP="00AD1AD2">
      <w:pPr>
        <w:pStyle w:val="TH"/>
        <w:rPr>
          <w:noProof/>
        </w:rPr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66057F" w:rsidRPr="0066057F" w14:paraId="08ACD718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87A4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441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CFC6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BDC8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7EA1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66057F" w:rsidRPr="0066057F" w14:paraId="649FF3F2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98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26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50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AA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F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 xml:space="preserve">If present, </w:t>
            </w:r>
            <w:r w:rsidRPr="0066057F">
              <w:rPr>
                <w:rFonts w:ascii="Arial" w:hAnsi="Arial"/>
                <w:sz w:val="18"/>
                <w:lang w:eastAsia="zh-CN"/>
              </w:rPr>
              <w:t>indicates the Location Privacy Indication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5.4.2.3</w:t>
            </w:r>
            <w:r w:rsidRPr="0066057F">
              <w:rPr>
                <w:rFonts w:ascii="Arial" w:hAnsi="Arial"/>
                <w:sz w:val="18"/>
                <w:lang w:eastAsia="zh-CN"/>
              </w:rPr>
              <w:t>)</w:t>
            </w:r>
          </w:p>
          <w:p w14:paraId="6146651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 xml:space="preserve">If absent, indicates that </w:t>
            </w:r>
            <w:r w:rsidRPr="0066057F">
              <w:rPr>
                <w:rFonts w:ascii="Arial" w:hAnsi="Arial"/>
                <w:sz w:val="18"/>
                <w:lang w:eastAsia="zh-CN"/>
              </w:rPr>
              <w:t>location for UE is allowed.</w:t>
            </w:r>
          </w:p>
        </w:tc>
      </w:tr>
      <w:tr w:rsidR="0066057F" w:rsidRPr="0066057F" w14:paraId="354D4CFD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2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unrelatedClass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E2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UnrelatedClass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FC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C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E3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Call/Session unrelated Classes for the user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5.4.2.2.3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40E21026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52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81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D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5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PLMN Operator Class for the user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5.4.2.2.4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16EEF6AE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39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evtRptExpectedArea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CE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AD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36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0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Indicates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event report expected area.</w:t>
            </w:r>
          </w:p>
        </w:tc>
      </w:tr>
      <w:tr w:rsidR="0066057F" w:rsidRPr="0066057F" w14:paraId="0297536C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5B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8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03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1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0B2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when event report allowed area is present.</w:t>
            </w:r>
          </w:p>
          <w:p w14:paraId="1BAE7FB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06600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indicate one of the following mutually exclusive global settings on using event report allowed area:</w:t>
            </w:r>
          </w:p>
          <w:p w14:paraId="342DD5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Opposite sense</w:t>
            </w:r>
          </w:p>
          <w:p w14:paraId="5D601B3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Positive sense (default)</w:t>
            </w:r>
          </w:p>
          <w:p w14:paraId="4B010E8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(see 3GPP TS 23.273 [38] clause 5.14).</w:t>
            </w:r>
          </w:p>
        </w:tc>
      </w:tr>
      <w:tr w:rsidR="0066057F" w:rsidRPr="0066057F" w14:paraId="5C0B1DCF" w14:textId="77777777" w:rsidTr="00EB33D0">
        <w:trPr>
          <w:jc w:val="center"/>
          <w:ins w:id="7" w:author="Sunghoon" w:date="2023-07-27T15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377D" w14:textId="658DFA30" w:rsidR="0066057F" w:rsidRPr="0021347C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Sunghoon" w:date="2023-07-27T15:40:00Z"/>
                <w:rFonts w:ascii="Arial" w:hAnsi="Arial"/>
                <w:sz w:val="18"/>
                <w:lang w:val="en-US" w:eastAsia="en-GB"/>
              </w:rPr>
            </w:pPr>
            <w:ins w:id="9" w:author="Sunghoon" w:date="2023-07-27T15:43:00Z">
              <w:r>
                <w:rPr>
                  <w:rFonts w:ascii="Arial" w:hAnsi="Arial"/>
                  <w:sz w:val="18"/>
                  <w:lang w:eastAsia="en-GB"/>
                </w:rPr>
                <w:t>upLocRep</w:t>
              </w:r>
            </w:ins>
            <w:ins w:id="10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Ind</w:t>
              </w:r>
            </w:ins>
            <w:ins w:id="11" w:author="catt" w:date="2023-08-24T14:38:00Z">
              <w:r w:rsidR="0021347C">
                <w:rPr>
                  <w:rFonts w:ascii="Arial" w:hAnsi="Arial"/>
                  <w:sz w:val="18"/>
                  <w:lang w:eastAsia="en-GB"/>
                </w:rPr>
                <w:t>Af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DBF" w14:textId="03C4082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Sunghoon" w:date="2023-07-27T15:40:00Z"/>
                <w:rFonts w:ascii="Arial" w:hAnsi="Arial"/>
                <w:sz w:val="18"/>
                <w:lang w:eastAsia="en-GB"/>
              </w:rPr>
            </w:pPr>
            <w:ins w:id="13" w:author="Sunghoon" w:date="2023-07-27T15:44:00Z">
              <w:r>
                <w:rPr>
                  <w:rFonts w:ascii="Arial" w:hAnsi="Arial"/>
                  <w:sz w:val="18"/>
                  <w:lang w:eastAsia="en-GB"/>
                </w:rPr>
                <w:t>U</w:t>
              </w:r>
            </w:ins>
            <w:ins w:id="14" w:author="Sunghoon" w:date="2023-07-27T15:43:00Z">
              <w:r>
                <w:rPr>
                  <w:rFonts w:ascii="Arial" w:hAnsi="Arial"/>
                  <w:sz w:val="18"/>
                  <w:lang w:eastAsia="en-GB"/>
                </w:rPr>
                <w:t>pLocRep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>Ind</w:t>
              </w:r>
            </w:ins>
            <w:ins w:id="15" w:author="catt" w:date="2023-08-24T14:38:00Z">
              <w:r w:rsidR="0021347C">
                <w:rPr>
                  <w:rFonts w:ascii="Arial" w:hAnsi="Arial"/>
                  <w:sz w:val="18"/>
                  <w:lang w:eastAsia="en-GB"/>
                </w:rPr>
                <w:t>Af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8DF" w14:textId="0E992A89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Sunghoon" w:date="2023-07-27T15:40:00Z"/>
                <w:rFonts w:ascii="Arial" w:hAnsi="Arial"/>
                <w:sz w:val="18"/>
                <w:lang w:eastAsia="en-GB"/>
              </w:rPr>
            </w:pPr>
            <w:ins w:id="17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422" w14:textId="250174EE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unghoon" w:date="2023-07-27T15:40:00Z"/>
                <w:rFonts w:ascii="Arial" w:hAnsi="Arial"/>
                <w:sz w:val="18"/>
                <w:lang w:eastAsia="en-GB"/>
              </w:rPr>
            </w:pPr>
            <w:ins w:id="19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9E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Sunghoon" w:date="2023-07-27T15:40:00Z"/>
                <w:rFonts w:ascii="Arial" w:hAnsi="Arial"/>
                <w:sz w:val="18"/>
                <w:lang w:eastAsia="en-GB"/>
              </w:rPr>
            </w:pPr>
            <w:ins w:id="21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Indication of one of the following mutually exclusive global settings:</w:t>
              </w:r>
            </w:ins>
          </w:p>
          <w:p w14:paraId="59F07C7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Sunghoon" w:date="2023-07-27T15:40:00Z"/>
                <w:rFonts w:ascii="Arial" w:hAnsi="Arial"/>
                <w:sz w:val="18"/>
                <w:lang w:eastAsia="en-GB"/>
              </w:rPr>
            </w:pPr>
            <w:ins w:id="23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allowed to report periodic or triggered location events via user plane to an LCS Client or AF</w:t>
              </w:r>
            </w:ins>
          </w:p>
          <w:p w14:paraId="79E41F5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Sunghoon" w:date="2023-07-27T15:40:00Z"/>
                <w:rFonts w:ascii="Arial" w:hAnsi="Arial"/>
                <w:sz w:val="18"/>
                <w:lang w:eastAsia="en-GB"/>
              </w:rPr>
            </w:pPr>
            <w:ins w:id="25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not allowed to report periodic or triggered location events via user plane to an LCS Client or AF (default)</w:t>
              </w:r>
            </w:ins>
          </w:p>
          <w:p w14:paraId="2093AAC5" w14:textId="3F92862C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Sunghoon" w:date="2023-07-27T15:40:00Z"/>
                <w:rFonts w:ascii="Arial" w:hAnsi="Arial"/>
                <w:sz w:val="18"/>
                <w:lang w:eastAsia="en-GB"/>
              </w:rPr>
            </w:pPr>
            <w:ins w:id="27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If absent, indicates that the UE is not allowed to report periodic or triggered location events via user plane to an LCS Client or AF.</w:t>
              </w:r>
            </w:ins>
          </w:p>
        </w:tc>
      </w:tr>
    </w:tbl>
    <w:p w14:paraId="302F3451" w14:textId="77777777" w:rsidR="00AD1AD2" w:rsidRPr="00B06F7A" w:rsidRDefault="00AD1AD2" w:rsidP="00AD1AD2">
      <w:pPr>
        <w:rPr>
          <w:noProof/>
          <w:lang w:eastAsia="zh-CN"/>
        </w:rPr>
      </w:pPr>
    </w:p>
    <w:p w14:paraId="3E3F147F" w14:textId="668CCCBE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5694520A" w14:textId="732C43D1" w:rsidR="00AD1AD2" w:rsidRPr="00B06F7A" w:rsidRDefault="00AD1AD2" w:rsidP="00AD1AD2">
      <w:pPr>
        <w:pStyle w:val="Heading5"/>
        <w:rPr>
          <w:ins w:id="28" w:author="Sunghoon" w:date="2023-02-13T23:53:00Z"/>
          <w:lang w:eastAsia="zh-CN"/>
        </w:rPr>
      </w:pPr>
      <w:ins w:id="29" w:author="Sunghoon" w:date="2023-02-13T23:53:00Z">
        <w:r w:rsidRPr="00B06F7A">
          <w:t>6.1.6.3.</w:t>
        </w:r>
        <w:r w:rsidRPr="00971478">
          <w:rPr>
            <w:highlight w:val="yellow"/>
          </w:rPr>
          <w:t>xx</w:t>
        </w:r>
        <w:r w:rsidRPr="00B06F7A">
          <w:tab/>
          <w:t xml:space="preserve">Enumeration: </w:t>
        </w:r>
        <w:r w:rsidRPr="00B06F7A">
          <w:rPr>
            <w:lang w:eastAsia="zh-CN"/>
          </w:rPr>
          <w:t>U</w:t>
        </w:r>
      </w:ins>
      <w:ins w:id="30" w:author="Sunghoon" w:date="2023-07-27T15:44:00Z">
        <w:r w:rsidR="0066057F">
          <w:rPr>
            <w:lang w:eastAsia="zh-CN"/>
          </w:rPr>
          <w:t>pLoCRepInd</w:t>
        </w:r>
      </w:ins>
      <w:ins w:id="31" w:author="catt" w:date="2023-08-24T14:38:00Z">
        <w:r w:rsidR="00F13121">
          <w:rPr>
            <w:lang w:eastAsia="zh-CN"/>
          </w:rPr>
          <w:t>Af</w:t>
        </w:r>
      </w:ins>
    </w:p>
    <w:p w14:paraId="131C39E1" w14:textId="083BBF24" w:rsidR="00AD1AD2" w:rsidRPr="00B06F7A" w:rsidRDefault="00AD1AD2" w:rsidP="00AD1AD2">
      <w:pPr>
        <w:pStyle w:val="TH"/>
        <w:rPr>
          <w:ins w:id="32" w:author="Sunghoon" w:date="2023-02-13T23:53:00Z"/>
          <w:lang w:eastAsia="zh-CN"/>
        </w:rPr>
      </w:pPr>
      <w:ins w:id="33" w:author="Sunghoon" w:date="2023-02-13T23:53:00Z">
        <w:r w:rsidRPr="00B06F7A">
          <w:t>Table 6.1.6.3.</w:t>
        </w:r>
      </w:ins>
      <w:ins w:id="34" w:author="Sunghoon" w:date="2023-07-27T15:44:00Z">
        <w:r w:rsidR="0066057F">
          <w:t>xx</w:t>
        </w:r>
      </w:ins>
      <w:ins w:id="35" w:author="Sunghoon" w:date="2023-02-13T23:53:00Z">
        <w:r w:rsidRPr="00B06F7A">
          <w:t xml:space="preserve">-1: Enumeration </w:t>
        </w:r>
      </w:ins>
      <w:ins w:id="36" w:author="Sunghoon" w:date="2023-07-27T15:44:00Z">
        <w:r w:rsidR="0066057F" w:rsidRPr="00B06F7A">
          <w:rPr>
            <w:lang w:eastAsia="zh-CN"/>
          </w:rPr>
          <w:t>U</w:t>
        </w:r>
        <w:r w:rsidR="0066057F">
          <w:rPr>
            <w:lang w:eastAsia="zh-CN"/>
          </w:rPr>
          <w:t>pLoCRepInd</w:t>
        </w:r>
      </w:ins>
      <w:ins w:id="37" w:author="catt" w:date="2023-08-24T14:40:00Z">
        <w:r w:rsidR="005720CB">
          <w:rPr>
            <w:lang w:eastAsia="zh-CN"/>
          </w:rPr>
          <w:t>Af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5101"/>
      </w:tblGrid>
      <w:tr w:rsidR="00AD1AD2" w:rsidRPr="00B06F7A" w14:paraId="744D2196" w14:textId="77777777" w:rsidTr="00F25E09">
        <w:trPr>
          <w:ins w:id="38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3F6" w14:textId="77777777" w:rsidR="00AD1AD2" w:rsidRPr="00B06F7A" w:rsidRDefault="00AD1AD2" w:rsidP="00F25E09">
            <w:pPr>
              <w:pStyle w:val="TAH"/>
              <w:rPr>
                <w:ins w:id="39" w:author="Sunghoon" w:date="2023-02-13T23:53:00Z"/>
              </w:rPr>
            </w:pPr>
            <w:ins w:id="40" w:author="Sunghoon" w:date="2023-02-13T23:53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6930" w14:textId="77777777" w:rsidR="00AD1AD2" w:rsidRPr="00B06F7A" w:rsidRDefault="00AD1AD2" w:rsidP="00F25E09">
            <w:pPr>
              <w:pStyle w:val="TAH"/>
              <w:rPr>
                <w:ins w:id="41" w:author="Sunghoon" w:date="2023-02-13T23:53:00Z"/>
              </w:rPr>
            </w:pPr>
            <w:ins w:id="42" w:author="Sunghoon" w:date="2023-02-13T23:53:00Z">
              <w:r w:rsidRPr="00B06F7A">
                <w:t>Description</w:t>
              </w:r>
            </w:ins>
          </w:p>
        </w:tc>
      </w:tr>
      <w:tr w:rsidR="00AD1AD2" w:rsidRPr="00B06F7A" w14:paraId="0183FCFD" w14:textId="77777777" w:rsidTr="00F25E09">
        <w:trPr>
          <w:ins w:id="43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7ED0" w14:textId="72043F33" w:rsidR="00AD1AD2" w:rsidRPr="00B06F7A" w:rsidRDefault="00AD1AD2" w:rsidP="00F25E09">
            <w:pPr>
              <w:pStyle w:val="TAL"/>
              <w:rPr>
                <w:ins w:id="44" w:author="Sunghoon" w:date="2023-02-13T23:53:00Z"/>
              </w:rPr>
            </w:pPr>
            <w:ins w:id="45" w:author="Sunghoon" w:date="2023-02-13T23:53:00Z">
              <w:r w:rsidRPr="00B06F7A">
                <w:t>"</w:t>
              </w:r>
            </w:ins>
            <w:ins w:id="46" w:author="Sunghoon" w:date="2023-02-13T23:54:00Z">
              <w:r>
                <w:t>USER_PLANE_</w:t>
              </w:r>
            </w:ins>
            <w:ins w:id="47" w:author="Sunghoon" w:date="2023-07-27T15:58:00Z">
              <w:r w:rsidR="00BA1848">
                <w:t>REPORT_</w:t>
              </w:r>
            </w:ins>
            <w:ins w:id="48" w:author="Sunghoon" w:date="2023-02-13T23:54:00Z">
              <w:r>
                <w:t>ALLOWED</w:t>
              </w:r>
            </w:ins>
            <w:ins w:id="49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CD34" w14:textId="77777777" w:rsidR="00AD1AD2" w:rsidRPr="00B06F7A" w:rsidRDefault="00AD1AD2" w:rsidP="00F25E09">
            <w:pPr>
              <w:pStyle w:val="TAL"/>
              <w:rPr>
                <w:ins w:id="50" w:author="Sunghoon" w:date="2023-02-13T23:53:00Z"/>
                <w:b/>
              </w:rPr>
            </w:pPr>
            <w:ins w:id="51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allowed to report periodic or triggered location events via user plane </w:t>
              </w:r>
            </w:ins>
            <w:ins w:id="52" w:author="Sunghoon" w:date="2023-02-13T23:54:00Z">
              <w:r>
                <w:rPr>
                  <w:lang w:eastAsia="zh-CN"/>
                </w:rPr>
                <w:t xml:space="preserve">connection </w:t>
              </w:r>
            </w:ins>
            <w:ins w:id="53" w:author="Sunghoon" w:date="2023-02-13T23:53:00Z">
              <w:r w:rsidRPr="002453BE">
                <w:rPr>
                  <w:lang w:eastAsia="zh-CN"/>
                </w:rPr>
                <w:t>to an LCS Client or AF</w:t>
              </w:r>
              <w:r w:rsidRPr="00B06F7A">
                <w:rPr>
                  <w:lang w:eastAsia="zh-CN"/>
                </w:rPr>
                <w:t>.</w:t>
              </w:r>
            </w:ins>
          </w:p>
        </w:tc>
      </w:tr>
      <w:tr w:rsidR="00AD1AD2" w:rsidRPr="00B06F7A" w14:paraId="38D80B1C" w14:textId="77777777" w:rsidTr="00F25E09">
        <w:trPr>
          <w:ins w:id="54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391F" w14:textId="0B02E074" w:rsidR="00AD1AD2" w:rsidRPr="00B06F7A" w:rsidRDefault="00AD1AD2" w:rsidP="00F25E09">
            <w:pPr>
              <w:pStyle w:val="TAL"/>
              <w:rPr>
                <w:ins w:id="55" w:author="Sunghoon" w:date="2023-02-13T23:53:00Z"/>
              </w:rPr>
            </w:pPr>
            <w:ins w:id="56" w:author="Sunghoon" w:date="2023-02-13T23:53:00Z">
              <w:r w:rsidRPr="00B06F7A">
                <w:t>"</w:t>
              </w:r>
            </w:ins>
            <w:ins w:id="57" w:author="Sunghoon" w:date="2023-02-13T23:54:00Z">
              <w:r>
                <w:rPr>
                  <w:lang w:eastAsia="zh-CN"/>
                </w:rPr>
                <w:t>USER_PLANE_</w:t>
              </w:r>
            </w:ins>
            <w:ins w:id="58" w:author="Sunghoon" w:date="2023-07-27T15:58:00Z">
              <w:r w:rsidR="00BA1848">
                <w:rPr>
                  <w:lang w:eastAsia="zh-CN"/>
                </w:rPr>
                <w:t>REPORT_</w:t>
              </w:r>
            </w:ins>
            <w:ins w:id="59" w:author="Sunghoon" w:date="2023-02-13T23:54:00Z">
              <w:r>
                <w:rPr>
                  <w:lang w:eastAsia="zh-CN"/>
                </w:rPr>
                <w:t>NOT_ALLOWED</w:t>
              </w:r>
            </w:ins>
            <w:ins w:id="60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17B" w14:textId="32242683" w:rsidR="00AD1AD2" w:rsidRPr="00B06F7A" w:rsidRDefault="00AD1AD2" w:rsidP="00F25E09">
            <w:pPr>
              <w:pStyle w:val="TAL"/>
              <w:rPr>
                <w:ins w:id="61" w:author="Sunghoon" w:date="2023-02-13T23:53:00Z"/>
              </w:rPr>
            </w:pPr>
            <w:ins w:id="62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</w:ins>
            <w:ins w:id="63" w:author="Sunghoon" w:date="2023-02-13T23:54:00Z"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not allowed to report periodic or triggered location events via user plane </w:t>
              </w:r>
            </w:ins>
            <w:ins w:id="64" w:author="Sunghoon" w:date="2023-02-13T23:55:00Z">
              <w:r>
                <w:rPr>
                  <w:lang w:eastAsia="zh-CN"/>
                </w:rPr>
                <w:t xml:space="preserve">connection </w:t>
              </w:r>
            </w:ins>
            <w:ins w:id="65" w:author="Sunghoon" w:date="2023-02-13T23:54:00Z">
              <w:r w:rsidRPr="002453BE">
                <w:rPr>
                  <w:lang w:eastAsia="zh-CN"/>
                </w:rPr>
                <w:t>to an LCS Client or AF</w:t>
              </w:r>
            </w:ins>
          </w:p>
        </w:tc>
      </w:tr>
    </w:tbl>
    <w:p w14:paraId="145F86F4" w14:textId="77777777" w:rsidR="0066057F" w:rsidRDefault="0066057F" w:rsidP="0066057F">
      <w:pPr>
        <w:rPr>
          <w:noProof/>
          <w:highlight w:val="yellow"/>
        </w:rPr>
      </w:pPr>
    </w:p>
    <w:p w14:paraId="42159A5D" w14:textId="25384678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2526714E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6" w:name="_Toc11338825"/>
      <w:bookmarkStart w:id="67" w:name="_Toc27585540"/>
      <w:bookmarkStart w:id="68" w:name="_Toc36457547"/>
      <w:bookmarkStart w:id="69" w:name="_Toc45028465"/>
      <w:bookmarkStart w:id="70" w:name="_Toc45029300"/>
      <w:bookmarkStart w:id="71" w:name="_Toc67682073"/>
      <w:bookmarkStart w:id="72" w:name="_Toc138333863"/>
      <w:r w:rsidRPr="0066057F">
        <w:rPr>
          <w:rFonts w:ascii="Arial" w:hAnsi="Arial"/>
          <w:sz w:val="24"/>
          <w:lang w:eastAsia="en-GB"/>
        </w:rPr>
        <w:t>6.5.6.1</w:t>
      </w:r>
      <w:r w:rsidRPr="0066057F">
        <w:rPr>
          <w:rFonts w:ascii="Arial" w:hAnsi="Arial"/>
          <w:sz w:val="24"/>
          <w:lang w:eastAsia="en-GB"/>
        </w:rPr>
        <w:tab/>
        <w:t>General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ED57E4C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>This clause specifies the application data model supported by the API.</w:t>
      </w:r>
    </w:p>
    <w:p w14:paraId="6F5B15F4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>Table 6.5.6.1-1 specifies the data types defined for the Nudm_PP service API.</w:t>
      </w:r>
    </w:p>
    <w:p w14:paraId="14662482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lang w:eastAsia="en-GB"/>
        </w:rPr>
        <w:lastRenderedPageBreak/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66057F" w:rsidRPr="0066057F" w14:paraId="34477890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3543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66C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9A9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66057F" w:rsidRPr="0066057F" w14:paraId="5986E2A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C2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D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3C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Parameter Provision Data</w:t>
            </w:r>
          </w:p>
        </w:tc>
      </w:tr>
      <w:tr w:rsidR="0066057F" w:rsidRPr="0066057F" w14:paraId="67FA98D2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2E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CommunicationCharacteristics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D8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E9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Communication Characteristics</w:t>
            </w:r>
          </w:p>
        </w:tc>
      </w:tr>
      <w:tr w:rsidR="0066057F" w:rsidRPr="0066057F" w14:paraId="523FCB5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DC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PpSubsRegTimer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3C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D2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A4FAAF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5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PpActiveTime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B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FDF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675AE63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AA3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A35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CF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23A33D7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94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3E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37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5C71348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68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ExpectedUeBehaviour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A7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2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66057F" w:rsidRPr="0066057F" w14:paraId="2C18E35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E1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LocationArea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65B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843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L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ocation Area</w:t>
            </w:r>
          </w:p>
        </w:tc>
      </w:tr>
      <w:tr w:rsidR="0066057F" w:rsidRPr="0066057F" w14:paraId="3B787C0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8B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NetworkAreaInfo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1D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45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Network Area Information</w:t>
            </w:r>
          </w:p>
        </w:tc>
      </w:tr>
      <w:tr w:rsidR="0066057F" w:rsidRPr="0066057F" w14:paraId="1A7B657D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1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E</w:t>
            </w:r>
            <w:r w:rsidRPr="0066057F">
              <w:rPr>
                <w:rFonts w:ascii="Arial" w:hAnsi="Arial"/>
                <w:sz w:val="18"/>
                <w:lang w:eastAsia="en-GB"/>
              </w:rPr>
              <w:t>cRestriction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C9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2E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7BF58C36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50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PlmnEcInfo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4A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2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299BE3C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A1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PpDlPacketCountExt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1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20D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4CB0EBC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D6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PpMaximumResponseTime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3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69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57D147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6B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PpMaximumLatency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23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B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4B0EFDF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14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LcsPrivacy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E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7B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3FADB08D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80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UmtTime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8A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46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27CC06B6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AB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PpDataEntry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2A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0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Provisioning Parameter Data Entry</w:t>
            </w:r>
          </w:p>
        </w:tc>
      </w:tr>
      <w:tr w:rsidR="0066057F" w:rsidRPr="0066057F" w14:paraId="0C2EC4E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07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CommunicationCharacteristicsAF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8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EE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Communication Characteristics per AF</w:t>
            </w:r>
          </w:p>
        </w:tc>
      </w:tr>
      <w:tr w:rsidR="0066057F" w:rsidRPr="0066057F" w14:paraId="28F7571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84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EcsAddrConfigInfo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1A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98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ECS Address Configuration Information</w:t>
            </w:r>
          </w:p>
        </w:tc>
      </w:tr>
      <w:tr w:rsidR="0066057F" w:rsidRPr="0066057F" w14:paraId="7F76EFD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3D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7E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0B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5MBS Session Authorization Information</w:t>
            </w:r>
          </w:p>
        </w:tc>
      </w:tr>
      <w:tr w:rsidR="0066057F" w:rsidRPr="0066057F" w14:paraId="721F28B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65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MulticastMbsGroupMemb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A8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D31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Multicast MBS group membership management</w:t>
            </w:r>
          </w:p>
        </w:tc>
      </w:tr>
      <w:tr w:rsidR="0066057F" w:rsidRPr="0066057F" w14:paraId="6B4AA5FB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DnnSnssaiSpecificGroup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F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C5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DNN and S-NSSAI specific Group</w:t>
            </w:r>
          </w:p>
        </w:tc>
      </w:tr>
      <w:tr w:rsidR="0066057F" w:rsidRPr="0066057F" w14:paraId="5E2ED2AB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D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AfReqDefaultQoS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6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9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eastAsia="Malgun Gothic" w:hAnsi="Arial"/>
                <w:sz w:val="18"/>
                <w:lang w:eastAsia="en-GB"/>
              </w:rPr>
              <w:t>AF-requested default QoS</w:t>
            </w:r>
          </w:p>
        </w:tc>
      </w:tr>
      <w:tr w:rsidR="0066057F" w:rsidRPr="0066057F" w14:paraId="67B28E05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F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>ExpectedUeBehaviour</w:t>
            </w:r>
            <w:r w:rsidRPr="0066057F">
              <w:rPr>
                <w:rFonts w:ascii="Arial" w:hAnsi="Arial"/>
                <w:sz w:val="18"/>
                <w:lang w:eastAsia="zh-CN"/>
              </w:rPr>
              <w:t>Extension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2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C8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66057F" w:rsidRPr="0066057F" w14:paraId="599C29F9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D4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MbsAssistanceInfo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E9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29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MBS Assistance Information</w:t>
            </w:r>
          </w:p>
        </w:tc>
      </w:tr>
      <w:tr w:rsidR="0066057F" w:rsidRPr="0066057F" w14:paraId="0EC3BED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D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AppSpecificExpectedUeBehaviour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F9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CA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Application Specific Expected UE Behaviour Data</w:t>
            </w:r>
          </w:p>
        </w:tc>
      </w:tr>
      <w:tr w:rsidR="0066057F" w:rsidRPr="0066057F" w14:paraId="419AE6F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F3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9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42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539368E0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6A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PpDlPacketCount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5B7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73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592B4B0A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EAAD86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>Table 6.5.6.1-2 specifies data types re-used by the Nudm_PP service API from other APIs, including a reference and when needed, a short description of their use within the Nudm_PP service API.</w:t>
      </w:r>
    </w:p>
    <w:p w14:paraId="020FE74B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lang w:eastAsia="en-GB"/>
        </w:rPr>
        <w:lastRenderedPageBreak/>
        <w:t>Table 6.5.6.1-2: Nudm_PP re-used Data Types</w:t>
      </w:r>
    </w:p>
    <w:tbl>
      <w:tblPr>
        <w:tblW w:w="8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5"/>
        <w:gridCol w:w="1848"/>
        <w:gridCol w:w="3030"/>
      </w:tblGrid>
      <w:tr w:rsidR="00BA1848" w:rsidRPr="0066057F" w14:paraId="54C0323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8D43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2A6D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6601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BA1848" w:rsidRPr="0066057F" w14:paraId="7A1DDA7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B4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6E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43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Time value in seconds</w:t>
            </w:r>
          </w:p>
        </w:tc>
      </w:tr>
      <w:tr w:rsidR="00BA1848" w:rsidRPr="0066057F" w14:paraId="78A84C9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12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F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FB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Time value in seconds; nullable</w:t>
            </w:r>
          </w:p>
        </w:tc>
      </w:tr>
      <w:tr w:rsidR="00BA1848" w:rsidRPr="0066057F" w14:paraId="1137052F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A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1E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EB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46FED9D5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6D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74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04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F941BF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50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15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B1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74C182A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36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7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E3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43716E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15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53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02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C4C3D9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B8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D</w:t>
            </w:r>
            <w:r w:rsidRPr="0066057F">
              <w:rPr>
                <w:rFonts w:ascii="Arial" w:hAnsi="Arial" w:hint="eastAsia"/>
                <w:sz w:val="18"/>
                <w:lang w:eastAsia="en-GB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2A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7B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6B12AA6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49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3D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43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EUTRA cell identifier</w:t>
            </w:r>
          </w:p>
        </w:tc>
      </w:tr>
      <w:tr w:rsidR="00BA1848" w:rsidRPr="0066057F" w14:paraId="15F1643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9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30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E9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NR cell identifier</w:t>
            </w:r>
          </w:p>
        </w:tc>
      </w:tr>
      <w:tr w:rsidR="00BA1848" w:rsidRPr="0066057F" w14:paraId="0817B75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9D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51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D5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identity of the NG-RAN node</w:t>
            </w:r>
          </w:p>
        </w:tc>
      </w:tr>
      <w:tr w:rsidR="00BA1848" w:rsidRPr="0066057F" w14:paraId="7CA043BF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4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6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6B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 tracking area identity</w:t>
            </w:r>
          </w:p>
        </w:tc>
      </w:tr>
      <w:tr w:rsidR="00BA1848" w:rsidRPr="0066057F" w14:paraId="08326E72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6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09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29.572 [34]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4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Identifies the geographical information of the user(s).</w:t>
            </w:r>
          </w:p>
        </w:tc>
      </w:tr>
      <w:tr w:rsidR="00BA1848" w:rsidRPr="0066057F" w14:paraId="4680C0F2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12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A2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29.572 [34]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F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Identifies the civic address information of the user(s).</w:t>
            </w:r>
          </w:p>
        </w:tc>
      </w:tr>
      <w:tr w:rsidR="00BA1848" w:rsidRPr="0066057F" w14:paraId="04B2955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E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A3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03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968E3F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C8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2C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2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B7461F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9E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A</w:t>
            </w:r>
            <w:r w:rsidRPr="0066057F">
              <w:rPr>
                <w:rFonts w:ascii="Arial" w:hAnsi="Arial"/>
                <w:sz w:val="18"/>
                <w:lang w:eastAsia="en-GB"/>
              </w:rPr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94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23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509F4A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CF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StnSr</w:t>
            </w:r>
            <w:r w:rsidRPr="0066057F">
              <w:rPr>
                <w:rFonts w:ascii="Arial" w:hAnsi="Arial"/>
                <w:sz w:val="18"/>
                <w:lang w:eastAsia="en-GB"/>
              </w:rPr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6B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7F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Session Transfer Number for SRVCC</w:t>
            </w:r>
          </w:p>
        </w:tc>
      </w:tr>
      <w:tr w:rsidR="00BA1848" w:rsidRPr="0066057F" w14:paraId="15E68DA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400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S</w:t>
            </w:r>
            <w:r w:rsidRPr="0066057F">
              <w:rPr>
                <w:rFonts w:ascii="Arial" w:hAnsi="Arial"/>
                <w:sz w:val="18"/>
                <w:lang w:eastAsia="en-GB"/>
              </w:rPr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D3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5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460634CD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7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4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57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733BDE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18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50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8D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MTC Provider Information</w:t>
            </w:r>
          </w:p>
        </w:tc>
      </w:tr>
      <w:tr w:rsidR="00BA1848" w:rsidRPr="0066057F" w14:paraId="2551DCB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122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23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AE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FAEC1F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A2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4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0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4D5237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5C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CF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8414E0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6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C2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6C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C79F1F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AF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F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5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64BA3E5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A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E</w:t>
            </w:r>
            <w:r w:rsidRPr="0066057F">
              <w:rPr>
                <w:rFonts w:ascii="Arial" w:hAnsi="Arial"/>
                <w:sz w:val="18"/>
                <w:lang w:eastAsia="en-GB"/>
              </w:rPr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7B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5B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1C1281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2D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762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D8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Fully Qualified Domain Name</w:t>
            </w:r>
          </w:p>
        </w:tc>
      </w:tr>
      <w:tr w:rsidR="00BA1848" w:rsidRPr="0066057F" w14:paraId="7E653C5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2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50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D7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283948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31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0F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6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5MBS Session Identifier</w:t>
            </w:r>
          </w:p>
        </w:tc>
      </w:tr>
      <w:tr w:rsidR="00BA1848" w:rsidRPr="0066057F" w14:paraId="580777FA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E1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B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EB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7324D5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D3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GeoServiceArea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5C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3F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5E2D94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F0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49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FE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554D205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3E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C57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9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6DC917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D5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C3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05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DC1672D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0EE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ExpectedUeBehaviourData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6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159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BA1848" w:rsidRPr="0066057F" w14:paraId="6019617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13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A1E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6.1.6.3.24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71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Area Usage Indication</w:t>
            </w:r>
          </w:p>
        </w:tc>
      </w:tr>
      <w:tr w:rsidR="00BA1848" w:rsidRPr="0066057F" w14:paraId="0F7F90F8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AE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AppSpecific</w:t>
            </w:r>
            <w:r w:rsidRPr="0066057F">
              <w:rPr>
                <w:rFonts w:ascii="Arial" w:hAnsi="Arial" w:hint="eastAsia"/>
                <w:sz w:val="18"/>
                <w:lang w:eastAsia="en-GB"/>
              </w:rPr>
              <w:t>ExpectedUeBehaviour</w:t>
            </w:r>
            <w:r w:rsidRPr="0066057F">
              <w:rPr>
                <w:rFonts w:ascii="Arial" w:hAnsi="Arial"/>
                <w:sz w:val="18"/>
                <w:lang w:eastAsia="en-GB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7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6.1.6.2.99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4D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Application Specific Expected UE Behaviour Parameters</w:t>
            </w:r>
          </w:p>
        </w:tc>
      </w:tr>
      <w:tr w:rsidR="0066057F" w:rsidRPr="0066057F" w14:paraId="24F0E7B2" w14:textId="77777777" w:rsidTr="00BA1848">
        <w:trPr>
          <w:jc w:val="center"/>
          <w:ins w:id="73" w:author="Sunghoon" w:date="2023-07-27T15:5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FCB" w14:textId="55DF6D1C" w:rsidR="0066057F" w:rsidRPr="0066057F" w:rsidRDefault="0066057F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260"/>
              <w:textAlignment w:val="baseline"/>
              <w:rPr>
                <w:ins w:id="74" w:author="Sunghoon" w:date="2023-07-27T15:51:00Z"/>
                <w:rFonts w:ascii="Arial" w:hAnsi="Arial"/>
                <w:sz w:val="18"/>
                <w:lang w:eastAsia="en-GB"/>
              </w:rPr>
            </w:pPr>
            <w:ins w:id="75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76" w:author="Sunghoon" w:date="2023-08-07T23:26:00Z">
              <w:r w:rsidR="00CB3EE2"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77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LocRepInd</w:t>
              </w:r>
            </w:ins>
            <w:ins w:id="78" w:author="catt" w:date="2023-08-24T14:38:00Z">
              <w:r w:rsidR="001E2D6A">
                <w:rPr>
                  <w:rFonts w:ascii="Arial" w:hAnsi="Arial"/>
                  <w:sz w:val="18"/>
                  <w:lang w:eastAsia="en-GB"/>
                </w:rPr>
                <w:t>Af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1E9" w14:textId="5409DFCD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Sunghoon" w:date="2023-07-27T15:51:00Z"/>
                <w:rFonts w:ascii="Arial" w:hAnsi="Arial"/>
                <w:sz w:val="18"/>
                <w:lang w:eastAsia="en-GB"/>
              </w:rPr>
            </w:pPr>
            <w:ins w:id="80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6.1.6.3.</w:t>
              </w:r>
            </w:ins>
            <w:ins w:id="81" w:author="Sunghoon" w:date="2023-08-07T23:26:00Z">
              <w:r w:rsidR="00CB3EE2" w:rsidRPr="00CB3EE2">
                <w:rPr>
                  <w:rFonts w:ascii="Arial" w:hAnsi="Arial"/>
                  <w:sz w:val="18"/>
                  <w:highlight w:val="yellow"/>
                  <w:lang w:eastAsia="en-GB"/>
                </w:rPr>
                <w:t>xx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875" w14:textId="05A8872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Sunghoon" w:date="2023-07-27T15:51:00Z"/>
                <w:rFonts w:ascii="Arial" w:hAnsi="Arial" w:cs="Arial"/>
                <w:sz w:val="18"/>
                <w:szCs w:val="18"/>
                <w:lang w:eastAsia="en-GB"/>
              </w:rPr>
            </w:pPr>
            <w:ins w:id="83" w:author="Sunghoon" w:date="2023-07-27T15:5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Indication of location reporting via user plane to an LCS client or AF</w:t>
              </w:r>
            </w:ins>
          </w:p>
        </w:tc>
      </w:tr>
    </w:tbl>
    <w:p w14:paraId="615CFE05" w14:textId="77777777" w:rsidR="0066057F" w:rsidRDefault="0066057F" w:rsidP="0066057F">
      <w:pPr>
        <w:rPr>
          <w:noProof/>
          <w:highlight w:val="yellow"/>
        </w:rPr>
      </w:pPr>
    </w:p>
    <w:p w14:paraId="100839B0" w14:textId="4F7C38EE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7F619A1F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84" w:name="_Toc36457565"/>
      <w:bookmarkStart w:id="85" w:name="_Toc45028483"/>
      <w:bookmarkStart w:id="86" w:name="_Toc45029318"/>
      <w:bookmarkStart w:id="87" w:name="_Toc67682091"/>
      <w:bookmarkStart w:id="88" w:name="_Toc138333881"/>
      <w:r w:rsidRPr="0066057F">
        <w:rPr>
          <w:rFonts w:ascii="Arial" w:hAnsi="Arial"/>
          <w:sz w:val="22"/>
          <w:lang w:eastAsia="en-GB"/>
        </w:rPr>
        <w:lastRenderedPageBreak/>
        <w:t>6.5.6.2.17</w:t>
      </w:r>
      <w:r w:rsidRPr="0066057F">
        <w:rPr>
          <w:rFonts w:ascii="Arial" w:hAnsi="Arial"/>
          <w:sz w:val="22"/>
          <w:lang w:eastAsia="en-GB"/>
        </w:rPr>
        <w:tab/>
        <w:t>Type: LcsPrivacy</w:t>
      </w:r>
      <w:bookmarkEnd w:id="84"/>
      <w:bookmarkEnd w:id="85"/>
      <w:bookmarkEnd w:id="86"/>
      <w:bookmarkEnd w:id="87"/>
      <w:bookmarkEnd w:id="88"/>
    </w:p>
    <w:p w14:paraId="5E629849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noProof/>
          <w:lang w:eastAsia="en-GB"/>
        </w:rPr>
        <w:t>Table </w:t>
      </w:r>
      <w:r w:rsidRPr="0066057F">
        <w:rPr>
          <w:rFonts w:ascii="Arial" w:hAnsi="Arial"/>
          <w:b/>
          <w:lang w:eastAsia="en-GB"/>
        </w:rPr>
        <w:t xml:space="preserve">6.5.6.2.17-1: </w:t>
      </w:r>
      <w:r w:rsidRPr="0066057F">
        <w:rPr>
          <w:rFonts w:ascii="Arial" w:hAnsi="Arial"/>
          <w:b/>
          <w:noProof/>
          <w:lang w:eastAsia="en-GB"/>
        </w:rPr>
        <w:t xml:space="preserve">Definition of type </w:t>
      </w:r>
      <w:r w:rsidRPr="0066057F">
        <w:rPr>
          <w:rFonts w:ascii="Arial" w:hAnsi="Arial"/>
          <w:b/>
          <w:lang w:eastAsia="en-GB"/>
        </w:rPr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66057F" w:rsidRPr="0066057F" w14:paraId="5E084A74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920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5A0D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86EF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4B9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620E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66057F" w:rsidRPr="0066057F" w14:paraId="76939BE8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19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1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40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2F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B1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indicates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NF Instance Id of the originating AF</w:t>
            </w: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NF.</w:t>
            </w:r>
          </w:p>
          <w:p w14:paraId="22B4364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66057F" w:rsidRPr="0066057F" w14:paraId="4473B98D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0A1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E0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0A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77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23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This IE shall be present if LCS privacy parameters are provisioned by an AF.</w:t>
            </w:r>
          </w:p>
          <w:p w14:paraId="61D51D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7E12E1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indicates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Transaction Reference ID</w:t>
            </w:r>
          </w:p>
          <w:p w14:paraId="24B164C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66057F" w:rsidRPr="0066057F" w14:paraId="5E919A11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3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C9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AD4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AD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A9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If present, indicates the Location Privacy Indication</w:t>
            </w:r>
          </w:p>
        </w:tc>
      </w:tr>
      <w:tr w:rsidR="0066057F" w:rsidRPr="0066057F" w14:paraId="25886EF3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0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44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D7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AF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0..</w:t>
            </w:r>
            <w:r w:rsidRPr="0066057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56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/>
                <w:sz w:val="18"/>
                <w:lang w:eastAsia="zh-CN"/>
              </w:rPr>
              <w:t>MTC provider information for LCS privacy parameter configuration authorization.</w:t>
            </w:r>
          </w:p>
        </w:tc>
      </w:tr>
      <w:tr w:rsidR="0066057F" w:rsidRPr="0066057F" w14:paraId="2E3C2F9E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26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evtRptExpectedArea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4FE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9C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92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61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Indicates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</w:t>
            </w:r>
            <w:r w:rsidRPr="0066057F">
              <w:rPr>
                <w:rFonts w:ascii="Arial" w:hAnsi="Arial"/>
                <w:sz w:val="18"/>
                <w:lang w:eastAsia="ko-KR"/>
              </w:rPr>
              <w:t>event report expected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area.</w:t>
            </w:r>
          </w:p>
        </w:tc>
      </w:tr>
      <w:tr w:rsidR="0066057F" w:rsidRPr="0066057F" w14:paraId="588872DA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C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21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37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84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D83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This IE shall be present when event report allowed area is present</w:t>
            </w:r>
            <w:r w:rsidRPr="0066057F">
              <w:rPr>
                <w:rFonts w:ascii="Arial" w:hAnsi="Arial"/>
                <w:sz w:val="18"/>
                <w:lang w:eastAsia="zh-CN"/>
              </w:rPr>
              <w:t>.</w:t>
            </w:r>
          </w:p>
          <w:p w14:paraId="146E6F5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6BB1DB5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When present, this IE shall indicate one of the following mutually exclusive global settings on using event report allowed area:</w:t>
            </w:r>
          </w:p>
          <w:p w14:paraId="2138225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23" w:hanging="24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-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  <w:t>Opposite sense</w:t>
            </w:r>
          </w:p>
          <w:p w14:paraId="018A7B7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23" w:hanging="24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-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  <w:t>Positive sense (default)</w:t>
            </w:r>
          </w:p>
          <w:p w14:paraId="38B0250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5.14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452BABEE" w14:textId="77777777" w:rsidTr="00EB33D0">
        <w:trPr>
          <w:jc w:val="center"/>
          <w:ins w:id="89" w:author="Sunghoon" w:date="2023-07-27T15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B39" w14:textId="6B8A1E91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Sunghoon" w:date="2023-07-27T15:49:00Z"/>
                <w:rFonts w:ascii="Arial" w:hAnsi="Arial"/>
                <w:sz w:val="18"/>
                <w:lang w:eastAsia="en-GB"/>
              </w:rPr>
            </w:pPr>
            <w:ins w:id="91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upLocRepInd</w:t>
              </w:r>
            </w:ins>
            <w:ins w:id="92" w:author="catt" w:date="2023-08-24T14:38:00Z">
              <w:r w:rsidR="00FD5F8B">
                <w:rPr>
                  <w:rFonts w:ascii="Arial" w:hAnsi="Arial"/>
                  <w:sz w:val="18"/>
                  <w:lang w:eastAsia="en-GB"/>
                </w:rPr>
                <w:t>Af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319" w14:textId="637EFD6B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Sunghoon" w:date="2023-07-27T15:49:00Z"/>
                <w:rFonts w:ascii="Arial" w:hAnsi="Arial"/>
                <w:sz w:val="18"/>
                <w:lang w:eastAsia="en-GB"/>
              </w:rPr>
            </w:pPr>
            <w:ins w:id="94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UpLocRepInd</w:t>
              </w:r>
            </w:ins>
            <w:ins w:id="95" w:author="catt" w:date="2023-08-24T14:38:00Z">
              <w:r w:rsidR="00FD5F8B">
                <w:rPr>
                  <w:rFonts w:ascii="Arial" w:hAnsi="Arial"/>
                  <w:sz w:val="18"/>
                  <w:lang w:eastAsia="en-GB"/>
                </w:rPr>
                <w:t>Af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44F" w14:textId="540FFA8D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unghoon" w:date="2023-07-27T15:49:00Z"/>
                <w:rFonts w:ascii="Arial" w:hAnsi="Arial"/>
                <w:sz w:val="18"/>
                <w:lang w:eastAsia="zh-CN"/>
              </w:rPr>
            </w:pPr>
            <w:ins w:id="97" w:author="Sunghoon" w:date="2023-07-27T15:4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673" w14:textId="15E18F75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Sunghoon" w:date="2023-07-27T15:49:00Z"/>
                <w:rFonts w:ascii="Arial" w:hAnsi="Arial"/>
                <w:sz w:val="18"/>
                <w:lang w:eastAsia="en-GB"/>
              </w:rPr>
            </w:pPr>
            <w:ins w:id="99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96F" w14:textId="73D2E4C0" w:rsidR="00BA1848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Sunghoon" w:date="2023-07-27T15:52:00Z"/>
                <w:rFonts w:ascii="Arial" w:hAnsi="Arial"/>
                <w:sz w:val="18"/>
                <w:lang w:eastAsia="en-GB"/>
              </w:rPr>
            </w:pPr>
            <w:ins w:id="101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 xml:space="preserve">If present, </w:t>
              </w:r>
            </w:ins>
            <w:ins w:id="102" w:author="Sunghoon" w:date="2023-07-27T15:52:00Z">
              <w:r w:rsidR="00BA1848">
                <w:rPr>
                  <w:rFonts w:ascii="Arial" w:hAnsi="Arial"/>
                  <w:sz w:val="18"/>
                  <w:lang w:eastAsia="en-GB"/>
                </w:rPr>
                <w:t>this IE shall indicate one of the following mutually exclusive global settings:</w:t>
              </w:r>
            </w:ins>
          </w:p>
          <w:p w14:paraId="22BBE8A8" w14:textId="77777777" w:rsidR="00BA1848" w:rsidRPr="0066057F" w:rsidRDefault="00BA1848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Sunghoon" w:date="2023-07-27T15:52:00Z"/>
                <w:rFonts w:ascii="Arial" w:hAnsi="Arial"/>
                <w:sz w:val="18"/>
                <w:lang w:eastAsia="en-GB"/>
              </w:rPr>
            </w:pPr>
            <w:ins w:id="104" w:author="Sunghoon" w:date="2023-07-27T15:52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allowed to report periodic or triggered location events via user plane to an LCS Client or AF</w:t>
              </w:r>
            </w:ins>
          </w:p>
          <w:p w14:paraId="5A15896C" w14:textId="77777777" w:rsidR="00BA1848" w:rsidRDefault="00BA1848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Sunghoon" w:date="2023-07-27T15:52:00Z"/>
                <w:rFonts w:ascii="Arial" w:hAnsi="Arial"/>
                <w:sz w:val="18"/>
                <w:lang w:eastAsia="en-GB"/>
              </w:rPr>
            </w:pPr>
            <w:ins w:id="106" w:author="Sunghoon" w:date="2023-07-27T15:52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not allowed to report periodic or triggered location events via user plane to an LCS Client or AF (default)</w:t>
              </w:r>
            </w:ins>
          </w:p>
          <w:p w14:paraId="4AC6BC1E" w14:textId="56FD1219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Sunghoon" w:date="2023-07-27T15:49:00Z"/>
                <w:rFonts w:ascii="Arial" w:hAnsi="Arial"/>
                <w:sz w:val="18"/>
                <w:lang w:eastAsia="en-GB"/>
              </w:rPr>
            </w:pPr>
          </w:p>
        </w:tc>
      </w:tr>
      <w:tr w:rsidR="0066057F" w:rsidRPr="0066057F" w14:paraId="0A19B883" w14:textId="77777777" w:rsidTr="00EB33D0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22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66057F">
              <w:rPr>
                <w:rFonts w:ascii="Arial" w:hAnsi="Arial"/>
                <w:sz w:val="18"/>
                <w:lang w:eastAsia="en-GB"/>
              </w:rPr>
              <w:t>OTE: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</w:r>
            <w:r w:rsidRPr="0066057F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LCS privacy parameters are provisioned by UE, </w:t>
            </w:r>
            <w:r w:rsidRPr="0066057F">
              <w:rPr>
                <w:rFonts w:ascii="Arial" w:hAnsi="Arial"/>
                <w:sz w:val="18"/>
                <w:lang w:eastAsia="en-GB"/>
              </w:rPr>
              <w:t>parameters afInstanceId and referenceId shall be not included</w:t>
            </w:r>
            <w:r w:rsidRPr="0066057F">
              <w:rPr>
                <w:rFonts w:ascii="Arial" w:hAnsi="Arial"/>
                <w:sz w:val="18"/>
                <w:lang w:eastAsia="zh-CN"/>
              </w:rPr>
              <w:t xml:space="preserve">, and if LCS privacy parameters are provisioned by AF, parameters 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afInstanceId and referenceId shall be included. The string identifying the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originating AF, which is carried in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6057F">
              <w:rPr>
                <w:rFonts w:ascii="Arial" w:eastAsia="宋体" w:hAnsi="Arial"/>
                <w:sz w:val="18"/>
                <w:lang w:eastAsia="en-GB"/>
              </w:rPr>
              <w:t>{scsAsId}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</w:tbl>
    <w:p w14:paraId="17C83F5A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p w14:paraId="0D3397D0" w14:textId="718EF863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71F5A0D1" w14:textId="77777777" w:rsidR="00BA1848" w:rsidRPr="00BA1848" w:rsidRDefault="00BA1848" w:rsidP="00BA18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08" w:name="_Toc11338878"/>
      <w:bookmarkStart w:id="109" w:name="_Toc27585639"/>
      <w:bookmarkStart w:id="110" w:name="_Toc36457662"/>
      <w:bookmarkStart w:id="111" w:name="_Toc45028581"/>
      <w:bookmarkStart w:id="112" w:name="_Toc45029416"/>
      <w:bookmarkStart w:id="113" w:name="_Toc67682190"/>
      <w:bookmarkStart w:id="114" w:name="_Toc138334089"/>
      <w:r w:rsidRPr="00BA1848">
        <w:rPr>
          <w:rFonts w:ascii="Arial" w:hAnsi="Arial"/>
          <w:sz w:val="36"/>
          <w:lang w:eastAsia="en-GB"/>
        </w:rPr>
        <w:t>A.2</w:t>
      </w:r>
      <w:r w:rsidRPr="00BA1848">
        <w:rPr>
          <w:rFonts w:ascii="Arial" w:hAnsi="Arial"/>
          <w:sz w:val="36"/>
          <w:lang w:eastAsia="en-GB"/>
        </w:rPr>
        <w:tab/>
        <w:t>Nudm_SDM API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772763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openapi: 3.0.0</w:t>
      </w:r>
    </w:p>
    <w:p w14:paraId="3D1907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3B7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info:</w:t>
      </w:r>
    </w:p>
    <w:p w14:paraId="79927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version: '2.3.0-alpha.3'</w:t>
      </w:r>
    </w:p>
    <w:p w14:paraId="043FE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title: 'Nudm_SDM'</w:t>
      </w:r>
    </w:p>
    <w:p w14:paraId="22F441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description: |</w:t>
      </w:r>
    </w:p>
    <w:p w14:paraId="0F8A59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Nudm Subscriber Data Management Service.  </w:t>
      </w:r>
    </w:p>
    <w:p w14:paraId="49866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44356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F5CE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AA68B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externalDocs:</w:t>
      </w:r>
    </w:p>
    <w:p w14:paraId="223C3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18.2.0</w:t>
      </w:r>
    </w:p>
    <w:p w14:paraId="7AEE0D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19984F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281F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servers:</w:t>
      </w:r>
    </w:p>
    <w:p w14:paraId="354BB2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- url: '{apiRoot}/nudm-sdm/v2'</w:t>
      </w:r>
    </w:p>
    <w:p w14:paraId="3409FC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variables:</w:t>
      </w:r>
    </w:p>
    <w:p w14:paraId="7E15D0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apiRoot:</w:t>
      </w:r>
    </w:p>
    <w:p w14:paraId="25F982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000E9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description: apiRoot as defined in clause 4.4 of 3GPP TS 29.501.</w:t>
      </w:r>
    </w:p>
    <w:p w14:paraId="6E125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E42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security:</w:t>
      </w:r>
    </w:p>
    <w:p w14:paraId="7E22B7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14ECE9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- nudm-sdm</w:t>
      </w:r>
    </w:p>
    <w:p w14:paraId="5FBB0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{}</w:t>
      </w:r>
    </w:p>
    <w:p w14:paraId="251B4E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3AFD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paths:</w:t>
      </w:r>
    </w:p>
    <w:p w14:paraId="2C0BD1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/{supi}:</w:t>
      </w:r>
    </w:p>
    <w:p w14:paraId="5C5E0B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1EDF81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multiple data sets</w:t>
      </w:r>
    </w:p>
    <w:p w14:paraId="7F84A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GetDataSets</w:t>
      </w:r>
    </w:p>
    <w:p w14:paraId="1E6CC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F436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multiple data sets</w:t>
      </w:r>
    </w:p>
    <w:p w14:paraId="67A34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E29B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055D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97BE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07D85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A6D03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3330C6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nudm-sdm:multi-data-sets:read</w:t>
      </w:r>
    </w:p>
    <w:p w14:paraId="714675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7249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124C78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ABCEB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CB177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F47C0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EA419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1874E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dataset-names</w:t>
      </w:r>
    </w:p>
    <w:p w14:paraId="57D76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EA28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3CBC4D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EF25B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dataset names</w:t>
      </w:r>
    </w:p>
    <w:p w14:paraId="52B603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BB7E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A6C9B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'#/components/schemas/DatasetNames'</w:t>
      </w:r>
    </w:p>
    <w:p w14:paraId="43A2FE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5EF8A0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32A55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0A13A4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EA15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E018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BB970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'TS29571_CommonData.yaml#/components/schemas/PlmnIdNid'</w:t>
      </w:r>
    </w:p>
    <w:p w14:paraId="3416B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adjacent-plmns</w:t>
      </w:r>
    </w:p>
    <w:p w14:paraId="669FC8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AE55B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PLMNs adjacent to the UE's serving PLMN</w:t>
      </w:r>
    </w:p>
    <w:p w14:paraId="6BF4DB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B874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7F55EF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1ED42A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'TS29571_CommonData.yaml#/components/schemas/PlmnId'</w:t>
      </w:r>
    </w:p>
    <w:p w14:paraId="4C5C0E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minItems: 1</w:t>
      </w:r>
    </w:p>
    <w:p w14:paraId="02B66F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2BCDFE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8A8DB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single-nssai</w:t>
      </w:r>
    </w:p>
    <w:p w14:paraId="2109ED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4F323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EA352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A91C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6AC8F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'TS29571_CommonData.yaml#/components/schemas/Snssai'</w:t>
      </w:r>
    </w:p>
    <w:p w14:paraId="55116F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dnn</w:t>
      </w:r>
    </w:p>
    <w:p w14:paraId="18E26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18DFB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E791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'TS29571_CommonData.yaml#/components/schemas/Dnn'</w:t>
      </w:r>
    </w:p>
    <w:p w14:paraId="14B39F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uc-purpose</w:t>
      </w:r>
    </w:p>
    <w:p w14:paraId="49F2F3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8822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User consent purpose</w:t>
      </w:r>
    </w:p>
    <w:p w14:paraId="038C5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8FA7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r w:rsidRPr="00BA1848">
        <w:rPr>
          <w:rFonts w:ascii="Courier New" w:hAnsi="Courier New"/>
          <w:sz w:val="16"/>
          <w:lang w:eastAsia="zh-CN"/>
        </w:rPr>
        <w:t>UcPurpose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B389B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disaster-roaming-ind</w:t>
      </w:r>
    </w:p>
    <w:p w14:paraId="45B5EB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F0C6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4A3EF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6CD01A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69B0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041FBC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5094C5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6E9A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288D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AB883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3A2DD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7A0CCA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7CD6C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ED682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065EF9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4A09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FE354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F2C3B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EEC3C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17EC6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490C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052C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2F53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3E735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80F39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B1AD0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EBDD0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2FE91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'#/components/schemas/SubscriptionDataSets'</w:t>
      </w:r>
    </w:p>
    <w:p w14:paraId="2B2FDB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61216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5EE7E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023B81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FF26D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25DD7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51C85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242C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7427F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D1F4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3E718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3AA0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CB427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66D9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54E7E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F533C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7557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4432E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0628E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0053E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4433E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2D21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137E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8028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3CBC1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AC2AF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9CC6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91B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E9548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16C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5B6A1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A4D3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0262E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3D29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/{supi}/nssai:</w:t>
      </w:r>
    </w:p>
    <w:p w14:paraId="611763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95A9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subscribed NSSAI</w:t>
      </w:r>
    </w:p>
    <w:p w14:paraId="047AE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GetNSSAI</w:t>
      </w:r>
    </w:p>
    <w:p w14:paraId="79664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40DB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Slice Selection Subscription Data Retrieval</w:t>
      </w:r>
    </w:p>
    <w:p w14:paraId="7D977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7FD71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0E77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BBB2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4DC10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6436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4823B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nudm-sdm:nssai:read</w:t>
      </w:r>
    </w:p>
    <w:p w14:paraId="2323E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3FA9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2FBEB6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2638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05C7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658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C4B2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4DF08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FD3E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in: query</w:t>
      </w:r>
    </w:p>
    <w:p w14:paraId="1FB62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A9834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15DF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5E351D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36ABD2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8C50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38CA67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7EE78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29FC6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6872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6B416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disaster-roaming-ind</w:t>
      </w:r>
    </w:p>
    <w:p w14:paraId="46CA8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3D618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277DB7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1D0334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F128F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261D3F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4B2372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9FCE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64C1D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10C46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EECD8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F481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CE798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BDA4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7136B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A49D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CE58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C41B4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FBF7E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070E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784C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B3B8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5E28C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'#/components/schemas/Nssai'</w:t>
      </w:r>
    </w:p>
    <w:p w14:paraId="3F2D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EB54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6ADFDE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95C7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BB04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4E4CE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8CD9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24C5B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671D0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75E65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4B5A10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3CD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F07C9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8BEE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EAEB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F13D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2D99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E767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0F9F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FB9C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57E8C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2EC1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460B1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37B4E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C8F9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B1A27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577E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44B9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FF7E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EB29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5A597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CBD9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0FF38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A1BD3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/{supi}/ue-context-in-amf-data:</w:t>
      </w:r>
    </w:p>
    <w:p w14:paraId="088E6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AA18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AMF Data</w:t>
      </w:r>
    </w:p>
    <w:p w14:paraId="0257F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GetUeCtxInAmfData</w:t>
      </w:r>
    </w:p>
    <w:p w14:paraId="032E2B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D448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AMF Data Retrieval</w:t>
      </w:r>
    </w:p>
    <w:p w14:paraId="6878E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7E64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8DBD5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89A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nudm-sdm</w:t>
      </w:r>
    </w:p>
    <w:p w14:paraId="409430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011D2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6D11E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nudm-sdm:ue-context-in-amf-data:read</w:t>
      </w:r>
    </w:p>
    <w:p w14:paraId="6F8DC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D4E3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2DD4FC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EE6EE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C481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5BD64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D0E7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32489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266C3C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14C9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3564D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0DB95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330D0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6013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7A68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B99E2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98ADF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FBDD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0E35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'#/components/schemas/UeContextInAmfData'</w:t>
      </w:r>
    </w:p>
    <w:p w14:paraId="3D8915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F081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59B82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9F1C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C307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9A50C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BD25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F28C5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A226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56CF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12A7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599D0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8D5B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A3496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E862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B4CE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F8CAB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29BB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A1F8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7DE1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E814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/{supi}/am-data:</w:t>
      </w:r>
    </w:p>
    <w:p w14:paraId="507205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137E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Access and Mobility Subscription Data</w:t>
      </w:r>
    </w:p>
    <w:p w14:paraId="195962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GetAmData</w:t>
      </w:r>
    </w:p>
    <w:p w14:paraId="15119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F610E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Access and Mobility Subscription Data Retrieval</w:t>
      </w:r>
    </w:p>
    <w:p w14:paraId="2964AB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60B1F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3C17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D6F2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12C5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D3693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1C31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nudm-sdm:am-data:read</w:t>
      </w:r>
    </w:p>
    <w:p w14:paraId="443727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2EDD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494DC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757E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14661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4140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FDE1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2770E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3264C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E34A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5227C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70215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65EC6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3A4E7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E653D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 or SNPN ID</w:t>
      </w:r>
    </w:p>
    <w:p w14:paraId="3CE3F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0A3C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585A9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3CE9D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'TS29571_CommonData.yaml#/components/schemas/PlmnIdNid'</w:t>
      </w:r>
    </w:p>
    <w:p w14:paraId="48751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adjacent-plmns</w:t>
      </w:r>
    </w:p>
    <w:p w14:paraId="50347F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90B31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PLMNs adjacent to the UE's serving PLMN</w:t>
      </w:r>
    </w:p>
    <w:p w14:paraId="0D7DA9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28D09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64B728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61A08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'TS29571_CommonData.yaml#/components/schemas/PlmnId'</w:t>
      </w:r>
    </w:p>
    <w:p w14:paraId="66972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minItems: 1</w:t>
      </w:r>
    </w:p>
    <w:p w14:paraId="4F57F1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7BC8E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646377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disaster-roaming-ind</w:t>
      </w:r>
    </w:p>
    <w:p w14:paraId="56F6C6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41D0D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79AC20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B6E7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7B385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7D05E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66BAF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2D936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B80B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45E5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List of IDs identifying shared Access and Mobility Subscription Data already</w:t>
      </w:r>
    </w:p>
    <w:p w14:paraId="1288B3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available at the NF service consumer</w:t>
      </w:r>
    </w:p>
    <w:p w14:paraId="2152B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CF7F8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50177F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3080C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'#/components/schemas/SharedDataId'</w:t>
      </w:r>
    </w:p>
    <w:p w14:paraId="57321D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3896F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278D0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FD240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FFD0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85A0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33B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C165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1098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63528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205FF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BBBAF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A3F90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3A30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0098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963A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EB7D5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D847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D79C0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'#/components/schemas/AccessAndMobilitySubscriptionData'</w:t>
      </w:r>
    </w:p>
    <w:p w14:paraId="02DD2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799C8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4FC00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2B4D5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7E11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578D3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760EF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CDB7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B447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BC4FE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F6330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B36BF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5AC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C02A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C6EB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E909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D099A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4722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AD3AF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5F562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1DF8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7759E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656DF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DB79F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87E6B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4E4C2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7058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A50A4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2C6A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69ADEB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0200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80AE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53C2F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0FBF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</w:t>
      </w:r>
      <w:r w:rsidRPr="00BA1848">
        <w:rPr>
          <w:rFonts w:ascii="Courier New" w:hAnsi="Courier New" w:hint="eastAsia"/>
          <w:sz w:val="16"/>
          <w:lang w:eastAsia="zh-CN"/>
        </w:rPr>
        <w:t>/</w:t>
      </w:r>
      <w:r w:rsidRPr="00BA1848">
        <w:rPr>
          <w:rFonts w:ascii="Courier New" w:hAnsi="Courier New"/>
          <w:sz w:val="16"/>
          <w:lang w:eastAsia="zh-CN"/>
        </w:rPr>
        <w:t>ecr-data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E2B3D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3BD4AF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summary: retrieve a UE's subscribed Enhanced Coverage Restriction Data</w:t>
      </w:r>
    </w:p>
    <w:p w14:paraId="695B7D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GetEcrData</w:t>
      </w:r>
    </w:p>
    <w:p w14:paraId="75FA10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562D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Enhanced Coverage Restriction Data Retrieval</w:t>
      </w:r>
    </w:p>
    <w:p w14:paraId="0B026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5A3E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B048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7F557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A3A75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FB823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6434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nudm-sdm:ecr-data:read</w:t>
      </w:r>
    </w:p>
    <w:p w14:paraId="2D75C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9FDA6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2D7FE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34708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7223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5C07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3359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A9C0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EDB46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D201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38E2F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0B76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262613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DCC8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B7D5A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30891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ABDA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A69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2A06B6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E9D6E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8982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FC16F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AD8D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AC81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8D45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4CC98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7FA51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90DE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557E7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nhancedCoverage</w:t>
      </w:r>
      <w:r w:rsidRPr="00BA1848">
        <w:rPr>
          <w:rFonts w:ascii="Courier New" w:hAnsi="Courier New"/>
          <w:sz w:val="16"/>
          <w:lang w:eastAsia="en-GB"/>
        </w:rPr>
        <w:t>Restriction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85AB8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B56B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86170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D242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FF6DC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C7B5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386C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52CF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99E5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B786E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62F25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9BF7E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2778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F5C77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5C9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00404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5221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8D66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441F7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1BD84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5E980B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A109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'466':</w:t>
      </w:r>
    </w:p>
    <w:p w14:paraId="3988F3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5EFC5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A725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E7AC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797F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10E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3C80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CFAF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39E9C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6E663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F920A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09D2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/{supi}/smf-select-data:</w:t>
      </w:r>
    </w:p>
    <w:p w14:paraId="771F3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4D500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SMF Selection Subscription Data</w:t>
      </w:r>
    </w:p>
    <w:p w14:paraId="7A7E1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GetSmfSelData</w:t>
      </w:r>
    </w:p>
    <w:p w14:paraId="53090E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tags:</w:t>
      </w:r>
    </w:p>
    <w:p w14:paraId="1D86C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SMF Selection Subscription Data Retrieval</w:t>
      </w:r>
    </w:p>
    <w:p w14:paraId="561AD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E560B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614B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2F70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9215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BD8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43202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nudm-sdm:smf-select-data:read</w:t>
      </w:r>
    </w:p>
    <w:p w14:paraId="1D9ED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14D6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4174C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8075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C9C2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854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F2CA6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EF2D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4B3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DA557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B0E2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9F9D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403A9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21F28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10627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14294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DBD7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95E3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DFF0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6BF8B7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disaster-roaming-ind</w:t>
      </w:r>
    </w:p>
    <w:p w14:paraId="3FB51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275C7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1B821A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694C9F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BA1B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46BE82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15B40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71D0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FF99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548B44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DD54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B5A87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5B1B9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C4A37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63C93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CE08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BDD9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F6165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692C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7FB2C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9EF7E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3DFC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BCB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'#/components/schemas/SmfSelectionSubscriptionData'</w:t>
      </w:r>
    </w:p>
    <w:p w14:paraId="6AD06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89F5C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4A97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51C9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FED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D717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4087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04AC0E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7BAA5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63B7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4273B1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B6C0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955E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FD25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30DF3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93EB5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5BEBF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1C6E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6792C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1A96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6AC94D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7AE7B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BBF9F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15A20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99F7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60A8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'500':</w:t>
      </w:r>
    </w:p>
    <w:p w14:paraId="1BE3A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6AC08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0CE2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EB5B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B8F6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79292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CF86F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1E04F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/{supi}/ue-context-in-smf-data:</w:t>
      </w:r>
    </w:p>
    <w:p w14:paraId="055503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97A41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SMF Data</w:t>
      </w:r>
    </w:p>
    <w:p w14:paraId="5222A8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GetUeCtxInSmfData</w:t>
      </w:r>
    </w:p>
    <w:p w14:paraId="16B17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11A9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SMF Data Retrieval</w:t>
      </w:r>
    </w:p>
    <w:p w14:paraId="6457A9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21079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D0DAB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08398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37D80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0B58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EF4FA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nudm-sdm:ue-context-in-smf-data:read</w:t>
      </w:r>
    </w:p>
    <w:p w14:paraId="672F1E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59F4E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1B9C16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E0AB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BD565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4A2C2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31BD9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1E78D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D6E67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F81A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B5AD7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7011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4FAB9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41E5F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C3274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6AD5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42EA5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C8D4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232A0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'#/components/schemas/UeContextInSmfData'</w:t>
      </w:r>
    </w:p>
    <w:p w14:paraId="1B324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207A9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AF445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81D1B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FBA78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FB0DE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F61E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9216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1B09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F70D8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72CC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AF2D6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11E1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9D371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FA50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8B01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7353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ED1D3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29ED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310F5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CA11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/{supi}/ue-context-in-smsf-data:</w:t>
      </w:r>
    </w:p>
    <w:p w14:paraId="6C4A74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F6F43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SMSF Data</w:t>
      </w:r>
    </w:p>
    <w:p w14:paraId="6A8C92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GetUeCtxInSmsfData</w:t>
      </w:r>
    </w:p>
    <w:p w14:paraId="2DD222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18AC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SMSF Data Retrieval</w:t>
      </w:r>
    </w:p>
    <w:p w14:paraId="73C41B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55DB7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74A61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B8BE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178B1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E460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F1F19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nudm-sdm:ue-context-in-smsf-data:read</w:t>
      </w:r>
    </w:p>
    <w:p w14:paraId="571C2C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EE355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224B0D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4512A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8DB7C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7435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3DC0A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22207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373FE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4026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A9BD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6B7B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205757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1C9A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FABA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87BB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D08C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5E29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0D4A3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'#/components/schemas/UeContextInSmsfData'</w:t>
      </w:r>
    </w:p>
    <w:p w14:paraId="288A5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EF481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52A9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E731C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10D60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9388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8FE74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4CBC7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8A9D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7BFC1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6A3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F327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E63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50EFB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ACD3C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E904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456B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230C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4A283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989E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A877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/{supi}/trace-data:</w:t>
      </w:r>
    </w:p>
    <w:p w14:paraId="0B42F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339C4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Trace Configuration Data</w:t>
      </w:r>
    </w:p>
    <w:p w14:paraId="7A404B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GetTraceConfigData</w:t>
      </w:r>
    </w:p>
    <w:p w14:paraId="0FA8A6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4023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Trace Configuration Data Retrieval</w:t>
      </w:r>
    </w:p>
    <w:p w14:paraId="73DC2C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09D5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FB20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CF8E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336D8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C99D5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4ADC8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nudm-sdm:trace-data:read</w:t>
      </w:r>
    </w:p>
    <w:p w14:paraId="19F22B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A8AD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B4151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3EF43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D094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8FFE6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C294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37E90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243D1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ECBB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67AEE0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AE743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551FE2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433CD9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0725A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0E00F2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569E7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AD79D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CBCF3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17C5BD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80F27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85E0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946E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08F9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09E9C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5FF050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142E9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1F0512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94E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B5538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F56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64F5B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description: Expected response to a valid request</w:t>
      </w:r>
    </w:p>
    <w:p w14:paraId="4D63D7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A573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EABC4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E8F86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'#/components/schemas/TraceDataResponse'</w:t>
      </w:r>
    </w:p>
    <w:p w14:paraId="531CEB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7869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21C66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29D0E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E514F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05509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95147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E3A66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17F9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778CC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03FAD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5FB89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E6E8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81D7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6271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5D564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66D4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9AF6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8CA7E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B6092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2DC8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11A1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20B5A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8A491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C67F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B7580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5C42C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1ECDE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7137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D5A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E7506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A9078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367A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F461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/{supi}/sm-data:</w:t>
      </w:r>
    </w:p>
    <w:p w14:paraId="2C5C7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3880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Session Management Subscription Data</w:t>
      </w:r>
    </w:p>
    <w:p w14:paraId="4425F3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GetSmData</w:t>
      </w:r>
    </w:p>
    <w:p w14:paraId="7EF652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ACA29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Session Management Subscription Data Retrieval</w:t>
      </w:r>
    </w:p>
    <w:p w14:paraId="48B9B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8320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15969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E3D7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712D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EFD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1F48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nudm-sdm:sm-data:read</w:t>
      </w:r>
    </w:p>
    <w:p w14:paraId="5CF81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4E00D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12791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9B411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C212E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FF39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15B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226DCB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9349E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2AFC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4DAB3D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D717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44C967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single-nssai</w:t>
      </w:r>
    </w:p>
    <w:p w14:paraId="7D9ED5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162D6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7DD6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3C41C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5861D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'TS29571_CommonData.yaml#/components/schemas/Snssai'</w:t>
      </w:r>
    </w:p>
    <w:p w14:paraId="351D6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dnn</w:t>
      </w:r>
    </w:p>
    <w:p w14:paraId="44097A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A9A7A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35DC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'TS29571_CommonData.yaml#/components/schemas/Dnn'</w:t>
      </w:r>
    </w:p>
    <w:p w14:paraId="4EBC6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2DF253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489C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53F1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163E2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 schema:</w:t>
      </w:r>
    </w:p>
    <w:p w14:paraId="3FF80D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'TS29571_CommonData.yaml#/components/schemas/PlmnId'</w:t>
      </w:r>
    </w:p>
    <w:p w14:paraId="2A202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disaster-roaming-ind</w:t>
      </w:r>
    </w:p>
    <w:p w14:paraId="2F4ADC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5F2C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2D6846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1473CE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9D716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0B820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16A18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4D9A8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BC8A2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B181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6956D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D94C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0A49F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683F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F7018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A759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6B681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3F1F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46E9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686B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DFFE1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C6C2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D0E7C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'#/components/schemas/SmSubsData'</w:t>
      </w:r>
    </w:p>
    <w:p w14:paraId="6FD89F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45A5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A186B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15E38E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E11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67A06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246B6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DCF6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9AF2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0BB9E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8CBB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E2D3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DE7A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A3EC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4913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250A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AA32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FE60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7F0BF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9F0E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9DAC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9A9F3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7E2B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00E1B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F067F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75582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6778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2E0B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29246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9CD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C122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0629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1490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8E77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/{supi}/sms-data:</w:t>
      </w:r>
    </w:p>
    <w:p w14:paraId="73E6CB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81B31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SMS Subscription Data</w:t>
      </w:r>
    </w:p>
    <w:p w14:paraId="463CF5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GetSmsData</w:t>
      </w:r>
    </w:p>
    <w:p w14:paraId="2BAB07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B399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SMS Subscription Data Retrieval</w:t>
      </w:r>
    </w:p>
    <w:p w14:paraId="4B2630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30EE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D09B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84CF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B8D9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275C5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B17A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nudm-sdm:sms-data:read</w:t>
      </w:r>
    </w:p>
    <w:p w14:paraId="547947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BBAF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5F8B06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3877B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F8D8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4A9F2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66D2A6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3A5924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8EBCA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8CB6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D9B55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B226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1251A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611C2C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0ECA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30F79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3AD00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EEC6E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4F4D83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6BBBD7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05802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B6D9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5B41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9EF11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73701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EB04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3CC65A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786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71163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1145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0523E1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C97C5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56DC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0C3F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A393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'#/components/schemas/SmsSubscriptionData'</w:t>
      </w:r>
    </w:p>
    <w:p w14:paraId="0FD60E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1FEC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46444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482BF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70B2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1F03E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892A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CB7FA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90340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CFE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DEC0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226E4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9110E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615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8A331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7B49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56654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1C2D9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B1766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BB66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5F9A0F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343FDA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0B35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B249A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63CF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C0DED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D5282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15F2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B5AD4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69D86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43249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84690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63557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772A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/{supi}/sms-mng-data:</w:t>
      </w:r>
    </w:p>
    <w:p w14:paraId="14CEF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6344C6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SMS Management Subscription Data</w:t>
      </w:r>
    </w:p>
    <w:p w14:paraId="6076BA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GetSmsMngtData</w:t>
      </w:r>
    </w:p>
    <w:p w14:paraId="45CF4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C52C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SMS Management Subscription Data Retrieval</w:t>
      </w:r>
    </w:p>
    <w:p w14:paraId="4DECB5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CF85A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EC06C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713F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4E3C8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19D9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6CCE0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nudm-sdm:sms-mng-data:read</w:t>
      </w:r>
    </w:p>
    <w:p w14:paraId="3CCE8E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B4967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name: supi</w:t>
      </w:r>
    </w:p>
    <w:p w14:paraId="2A024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4F07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88BBE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4268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669C7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232139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A46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AE25D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39265D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EB9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5CF8F8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565D43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2F29F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0ED08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073C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57A9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5B7BA9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2335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7273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75FFE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8A0A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5DDA7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36A11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7369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4D23E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0C0F7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5D646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84CDA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767F0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97653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B6A7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EF6B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94DBD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'#/components/schemas/SmsManagementSubscriptionData'</w:t>
      </w:r>
    </w:p>
    <w:p w14:paraId="366329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53B2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88813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76BD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03E4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17076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28A3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B66C1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02A8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AEBA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7CA4E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DFE39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CFD4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BFFD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1A0D1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19F1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FDD4B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7967F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3B4C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914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90FB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AA3C7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82DC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7F3DD2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1D36F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7AA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679DA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BCA36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78ED1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D151A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DAA0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F9604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938E1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27F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/{ueId}/lcs-privacy-data:</w:t>
      </w:r>
    </w:p>
    <w:p w14:paraId="5777D7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B8691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Privacy Subscription Data</w:t>
      </w:r>
    </w:p>
    <w:p w14:paraId="647C0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GetLcsPrivacyData</w:t>
      </w:r>
    </w:p>
    <w:p w14:paraId="04D1E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305FF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Privacy Data Retrieval</w:t>
      </w:r>
    </w:p>
    <w:p w14:paraId="1826F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9EC70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EB4D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AEE7D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A5369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0D12C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39230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nudm-sdm:lcs-privacy-data:read</w:t>
      </w:r>
    </w:p>
    <w:p w14:paraId="3A6B1F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AAD0E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1C13BA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BE759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56F02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EC83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1E7FD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'TS29571_CommonData.yaml#/components/schemas/VarUeId'</w:t>
      </w:r>
    </w:p>
    <w:p w14:paraId="1BF7A3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656C0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9205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87E36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D10A0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21E5E8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C10B9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8997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293F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262C8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2C258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4B7E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E0619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B1986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D47B8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381C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50BF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7CF6F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C03E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D1FA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2F12B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930AF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'#/components/schemas/LcsPrivacyData'</w:t>
      </w:r>
    </w:p>
    <w:p w14:paraId="3BD02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B623E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43156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6C68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864B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BE7BB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41E2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2E27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6169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B4016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4BBAC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EE226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4DC4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0D65D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ACAD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D88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82CD9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BA92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4754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2781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3EA4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DFC5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4926B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0367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52959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E4D8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F2B07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0C4B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6495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5F630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0A16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C154E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86D3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2047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1A05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/{supi}/lcs-mo-data:</w:t>
      </w:r>
    </w:p>
    <w:p w14:paraId="4E4A7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1908C8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Mobile Originated Subscription Data</w:t>
      </w:r>
    </w:p>
    <w:p w14:paraId="00F57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GetLcsMoData</w:t>
      </w:r>
    </w:p>
    <w:p w14:paraId="63922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A0690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Mobile Originated Data Retrieval</w:t>
      </w:r>
    </w:p>
    <w:p w14:paraId="68D2C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9D1E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51B91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D9B2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37C44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50C5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nudm-sdm</w:t>
      </w:r>
    </w:p>
    <w:p w14:paraId="32BE0D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nudm-sdm:lcs-mo-data:read</w:t>
      </w:r>
    </w:p>
    <w:p w14:paraId="4012B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95861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E9E6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D31A7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4FAF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A5ADE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B1B2A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C419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2ABA0A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E311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D7E0D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7E52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5D77CE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82F76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FD8D7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CCE8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AD071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9AFF0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D9A45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257BB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AB16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3516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5D35C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87E73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62A7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559A7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B6ED1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5715D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92C7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'#/components/schemas/LcsMoData'</w:t>
      </w:r>
    </w:p>
    <w:p w14:paraId="3B14B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4F8C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6927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6C0C0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3B07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3420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57952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109C40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6830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9142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5D15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3B5E54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CD3D5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5A6E2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E4125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4580B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BEF0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81254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23A1F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AD20E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7830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852E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0784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9A05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9D3AD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8BF07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39879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83E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E114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62A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C244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69EE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8D6C4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243F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/{supi}/lcs-bca-data:</w:t>
      </w:r>
    </w:p>
    <w:p w14:paraId="14CCC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EBE86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Broadcast Assistance Data Types Subscription Data</w:t>
      </w:r>
    </w:p>
    <w:p w14:paraId="3E3E3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GetLcsBcaData</w:t>
      </w:r>
    </w:p>
    <w:p w14:paraId="74E50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06CA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Broadcast Assistance Data Types Retrieval</w:t>
      </w:r>
    </w:p>
    <w:p w14:paraId="327301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049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86B5B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B30D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52B5A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B396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346C0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nudm-sdm:lcs-bca-data:read</w:t>
      </w:r>
    </w:p>
    <w:p w14:paraId="306906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parameters:</w:t>
      </w:r>
    </w:p>
    <w:p w14:paraId="483200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41454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8EC22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5E16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2931F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13D81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2F9805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18E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5B63B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B052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F6AC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3DA18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plmn-id</w:t>
      </w:r>
    </w:p>
    <w:p w14:paraId="785B1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A8030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2E1A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5510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11823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'TS29571_CommonData.yaml#/components/schemas/PlmnId'</w:t>
      </w:r>
    </w:p>
    <w:p w14:paraId="062925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If-None-Match</w:t>
      </w:r>
    </w:p>
    <w:p w14:paraId="73A0FB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header</w:t>
      </w:r>
    </w:p>
    <w:p w14:paraId="01E97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Validator for conditional requests, as described in RFC 7232, 3.2</w:t>
      </w:r>
    </w:p>
    <w:p w14:paraId="73AFF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15F4F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07E3F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If-Modified-Since</w:t>
      </w:r>
    </w:p>
    <w:p w14:paraId="065BF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header</w:t>
      </w:r>
    </w:p>
    <w:p w14:paraId="124017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Validator for conditional requests, as described in RFC 7232, 3.3</w:t>
      </w:r>
    </w:p>
    <w:p w14:paraId="3FE1A0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E60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C89C2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BF1C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4F9DF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0EE59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2F404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65A2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CC6F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'#/components/schemas/LcsBroadcastAssistanceTypesData'</w:t>
      </w:r>
    </w:p>
    <w:p w14:paraId="18835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0266C1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Cache-Control:</w:t>
      </w:r>
    </w:p>
    <w:p w14:paraId="3B199A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Cache-Control containing max-age, as described in RFC 7234, 5.2</w:t>
      </w:r>
    </w:p>
    <w:p w14:paraId="60431C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99CE5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630A3E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ETag:</w:t>
      </w:r>
    </w:p>
    <w:p w14:paraId="1B0B3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Entity Tag, containing a strong validator, as described in RFC 7232, 2.3</w:t>
      </w:r>
    </w:p>
    <w:p w14:paraId="17A3C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17045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4B274E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Last-Modified:</w:t>
      </w:r>
    </w:p>
    <w:p w14:paraId="3DF9F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Timestamp for last modification of the resource, as described in RFC 7232, 2.2</w:t>
      </w:r>
    </w:p>
    <w:p w14:paraId="3928F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4839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785BC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'400':</w:t>
      </w:r>
    </w:p>
    <w:p w14:paraId="731F8A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'TS29571_CommonData.yaml#/components/responses/400'</w:t>
      </w:r>
    </w:p>
    <w:p w14:paraId="1C09F6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5484B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186FC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28D9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C7087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4081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'TS29571_CommonData.yaml#/components/responses/404'</w:t>
      </w:r>
    </w:p>
    <w:p w14:paraId="44BC01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B8C2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B7AA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BF19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D424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'500':</w:t>
      </w:r>
    </w:p>
    <w:p w14:paraId="3281D9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'TS29571_CommonData.yaml#/components/responses/500'</w:t>
      </w:r>
    </w:p>
    <w:p w14:paraId="3A75C7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726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65E425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'503':</w:t>
      </w:r>
    </w:p>
    <w:p w14:paraId="7C8B61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A3682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83A38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C9E2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B0CE6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/{supi}/lcs-subscription-data:</w:t>
      </w:r>
    </w:p>
    <w:p w14:paraId="38FA99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0F29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Subscription Data</w:t>
      </w:r>
    </w:p>
    <w:p w14:paraId="76A39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GetLcsSubscriptionData</w:t>
      </w:r>
    </w:p>
    <w:p w14:paraId="7D082E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DF07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Subscription Data Retrieval</w:t>
      </w:r>
    </w:p>
    <w:p w14:paraId="4E2AE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F2399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3BA3B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4A7790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67EF5C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4B24C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72FA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nudm-sdm:lcs-subscription-data:read</w:t>
      </w:r>
    </w:p>
    <w:p w14:paraId="6A1337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E522D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1B83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36360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68A25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CC53C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5AB4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5700D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767A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E878F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1AB2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3F16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084A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C3E2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7EA89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B9C2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06545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267F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7803D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5C9E8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DEA41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EEF4A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D036B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74C92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FA708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5F074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4AB31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694E3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8E917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'#/components/schemas/LcsSubscriptionData'</w:t>
      </w:r>
    </w:p>
    <w:p w14:paraId="11381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FEED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958FC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65CCE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18C8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7D76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CB833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18F0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8034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1ECB2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076C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90504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080F5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E5CC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7D49C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973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F4EF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49C66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F01EF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852E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F8154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F8C4F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4E194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D0EA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6826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481C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2575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B7C4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9037F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6404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BE2C5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5CA94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79E7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62E7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FB468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/{supi}/v2x-data:</w:t>
      </w:r>
    </w:p>
    <w:p w14:paraId="3718C9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CF6B0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V2X Subscription Data</w:t>
      </w:r>
    </w:p>
    <w:p w14:paraId="2EEF53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GetV2xData</w:t>
      </w:r>
    </w:p>
    <w:p w14:paraId="2E6C3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9932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V2X Subscription Data Retrieval</w:t>
      </w:r>
    </w:p>
    <w:p w14:paraId="6E16E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F78F2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E0B8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B552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nudm-sdm</w:t>
      </w:r>
    </w:p>
    <w:p w14:paraId="0BC50D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9764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7E6C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nudm-sdm:v2x-data:read</w:t>
      </w:r>
    </w:p>
    <w:p w14:paraId="7CB3F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F3E4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2DBE7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95B3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BEE1C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8D5DE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FD78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4AA2C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0D2A4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0E9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67BFC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D8698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2F88CE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E76B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B1C2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28A4C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EB3E9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6FF2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6B220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A8715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B624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4B9B3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32CE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DC465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2815F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834E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1CA0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FB74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615FC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'#/components/schemas/V2xSubscriptionData'</w:t>
      </w:r>
    </w:p>
    <w:p w14:paraId="54892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C405F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C9B95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7D46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9B987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D86E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AEED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0884E9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E101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ABE4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FDF0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690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E29A9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F4E8B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35762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A5EB6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E83E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592A1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5560C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117C7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84A6F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AA43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A1AF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81362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AAD6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84DD0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C3AB6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38501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08B79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1B8C0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AEBC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58DDB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E17F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8EEF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734A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4BF6D9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8086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ProSe Subscription Data</w:t>
      </w:r>
    </w:p>
    <w:p w14:paraId="569A07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Data</w:t>
      </w:r>
    </w:p>
    <w:p w14:paraId="6E1D3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215D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4B20FC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B95CA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C81B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661A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B0D21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11C82D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78B94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nudm-sdm:prose-data:read</w:t>
      </w:r>
    </w:p>
    <w:p w14:paraId="50C4BF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6E29D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5EAF1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ED38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3F661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E0D3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B2E7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1011B8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2EDB5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4487B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BC943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32E3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7E686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5E8C9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E836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1942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B9C0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B88EC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EF45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F7E9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47B3F8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E5F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36166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A972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4547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7CC41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1FE93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E650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5440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SubscriptionData'</w:t>
      </w:r>
    </w:p>
    <w:p w14:paraId="4E82E5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0EA338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26BB60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7D745A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3CFA9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0B40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5537C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EEBB2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31DD6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ABE8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95C3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22BFB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C5E79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F78AF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3F652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BD686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FE1E5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81F40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1ED28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2310A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E71ED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3A4A8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EE69E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068F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5667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735E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0097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591C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4258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E705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7EC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F02E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D114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B31D5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CA6E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</w:t>
      </w:r>
      <w:r w:rsidRPr="00BA1848">
        <w:rPr>
          <w:rFonts w:ascii="Courier New" w:hAnsi="Courier New"/>
          <w:sz w:val="16"/>
          <w:lang w:eastAsia="zh-CN"/>
        </w:rPr>
        <w:t>5mbs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5E0820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8E24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5MBS Subscription Data</w:t>
      </w:r>
    </w:p>
    <w:p w14:paraId="1B356E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</w:t>
      </w:r>
      <w:r w:rsidRPr="00BA1848">
        <w:rPr>
          <w:rFonts w:ascii="Courier New" w:hAnsi="Courier New"/>
          <w:sz w:val="16"/>
          <w:lang w:eastAsia="zh-CN"/>
        </w:rPr>
        <w:t>Mbs</w:t>
      </w:r>
      <w:r w:rsidRPr="00BA1848">
        <w:rPr>
          <w:rFonts w:ascii="Courier New" w:hAnsi="Courier New"/>
          <w:sz w:val="16"/>
          <w:lang w:eastAsia="en-GB"/>
        </w:rPr>
        <w:t>Data</w:t>
      </w:r>
    </w:p>
    <w:p w14:paraId="6BD088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A1122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5MBS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3E7631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7437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19A9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2B79A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8C08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E11D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nudm-sdm</w:t>
      </w:r>
    </w:p>
    <w:p w14:paraId="2D71F8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nudm-sdm:5mbs-data:read</w:t>
      </w:r>
    </w:p>
    <w:p w14:paraId="084EE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6208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399A65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3266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32B8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5028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628A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31BB72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F1E47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7AACA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E1FD8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6B1EE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131E5A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E88C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0B59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17B3C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FBF2D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453E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32F233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0A3A9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719A7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EE9F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0605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A287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D7AD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CA5A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B2BC6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597DE0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D1A9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r w:rsidRPr="00BA1848">
        <w:rPr>
          <w:rFonts w:ascii="Courier New" w:hAnsi="Courier New"/>
          <w:sz w:val="16"/>
          <w:lang w:eastAsia="zh-CN"/>
        </w:rPr>
        <w:t>Mbs</w:t>
      </w:r>
      <w:r w:rsidRPr="00BA1848">
        <w:rPr>
          <w:rFonts w:ascii="Courier New" w:hAnsi="Courier New"/>
          <w:sz w:val="16"/>
          <w:lang w:eastAsia="en-GB"/>
        </w:rPr>
        <w:t>SubscriptionData'</w:t>
      </w:r>
    </w:p>
    <w:p w14:paraId="0FA4D8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42099C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5CFF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15A670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D400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C644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D515C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5676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BEF32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28332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7E469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47BC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B95E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1D5A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78C8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DA4E7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A4962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C5CCA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EDAA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45416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8F972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4B625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AC493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6C4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6BC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04D2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F095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4FB43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65D7A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B234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3A575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A6AB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E1D54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64054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F57E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</w:t>
      </w:r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10EF89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08C72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User Consent Subscription Data</w:t>
      </w:r>
    </w:p>
    <w:p w14:paraId="3712FF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</w:t>
      </w:r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Data</w:t>
      </w:r>
    </w:p>
    <w:p w14:paraId="6EE4D7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C2FA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User Consent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2B1282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02307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AD0CF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7B0E5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86FB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499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1A4D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nudm-sdm:uc-data:read</w:t>
      </w:r>
    </w:p>
    <w:p w14:paraId="3CC2B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6432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294A8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C1128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95514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FF13F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5109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07B88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CCA6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20A8C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49AE6D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3B865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1425AE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uc-purpose</w:t>
      </w:r>
    </w:p>
    <w:p w14:paraId="04B5A5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7A677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User consent purpose</w:t>
      </w:r>
    </w:p>
    <w:p w14:paraId="5836BA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6A4B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r w:rsidRPr="00BA1848">
        <w:rPr>
          <w:rFonts w:ascii="Courier New" w:hAnsi="Courier New"/>
          <w:sz w:val="16"/>
          <w:lang w:eastAsia="zh-CN"/>
        </w:rPr>
        <w:t>UcPurpose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37A98B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7E526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A9BEF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0B354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53335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68956E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7BC8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795C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377FC8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C3C4A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0048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7DA7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44D66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8688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C9F40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48468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6B788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SubscriptionData'</w:t>
      </w:r>
    </w:p>
    <w:p w14:paraId="0A005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4B0185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458D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F15A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C50A8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D6E98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6ED48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17F070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162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30540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B80A8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1BFEC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AE9B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3651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8B387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A514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ACF4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C7705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D1359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A5B81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396D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D04F6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2833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02F3A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ED9C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C9264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71CF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E5BB1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EC71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8040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DC4C3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09FE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21B3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26B3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CAF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/{ueId}/sdm-subscriptions:</w:t>
      </w:r>
    </w:p>
    <w:p w14:paraId="5B32A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42275F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subscribe to notifications</w:t>
      </w:r>
    </w:p>
    <w:p w14:paraId="7B929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Subscribe</w:t>
      </w:r>
    </w:p>
    <w:p w14:paraId="426C21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9530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Creation</w:t>
      </w:r>
    </w:p>
    <w:p w14:paraId="10D58C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B8CE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78793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4723B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09991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E768A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49992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nudm-sdm:sdm-subscriptions:create</w:t>
      </w:r>
    </w:p>
    <w:p w14:paraId="128595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9C45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6CCF45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6A431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43FB02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F9A45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7985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'TS29571_CommonData.yaml#/components/schemas/VarUeId'</w:t>
      </w:r>
    </w:p>
    <w:p w14:paraId="4D115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2D4E69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43FC4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D5BD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List of IDs identifying shared Data already available at and</w:t>
      </w:r>
    </w:p>
    <w:p w14:paraId="189BE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subscribed by the NF service consumer</w:t>
      </w:r>
    </w:p>
    <w:p w14:paraId="2F4F8C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9DF0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1C7EB7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44526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'#/components/schemas/SharedDataId'</w:t>
      </w:r>
    </w:p>
    <w:p w14:paraId="289FFF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1D0C5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7EAA0D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5CE59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6FB8C0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1DAB16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77D6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'#/components/schemas/SdmSubscription'</w:t>
      </w:r>
    </w:p>
    <w:p w14:paraId="311A0A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4EFFC8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5CDB9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005D89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F7384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DA744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050687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687E6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'#/components/schemas/SdmSubscription'</w:t>
      </w:r>
    </w:p>
    <w:p w14:paraId="06944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01EE26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Location:</w:t>
      </w:r>
    </w:p>
    <w:p w14:paraId="285025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'Contains the URI of the newly created resource, according to the structure: {apiRoot}/nudm-sdm/&lt;apiVersion&gt;/{ueId}/sdm-subscriptions/{subscriptionId}'</w:t>
      </w:r>
    </w:p>
    <w:p w14:paraId="25AF2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required: true</w:t>
      </w:r>
    </w:p>
    <w:p w14:paraId="4AC633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0B8A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36F02A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68BF9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E0C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5305E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B972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04A0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30124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DE81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AF17E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DA12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AF180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DDAD7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F7C1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464394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29AEED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6E3FB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322F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F89D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6B4B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'501':</w:t>
      </w:r>
    </w:p>
    <w:p w14:paraId="0D2CFB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'TS29571_CommonData.yaml#/components/responses/501'</w:t>
      </w:r>
    </w:p>
    <w:p w14:paraId="11B08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D694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0AF1E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CF91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B794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69F4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6B2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callbacks:</w:t>
      </w:r>
    </w:p>
    <w:p w14:paraId="67BE20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datachangeNotification:</w:t>
      </w:r>
    </w:p>
    <w:p w14:paraId="040428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'{request.body#/callbackReference}':</w:t>
      </w:r>
    </w:p>
    <w:p w14:paraId="2E8C14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4F0D9B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requestBody:</w:t>
      </w:r>
    </w:p>
    <w:p w14:paraId="580CBD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7BD0D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16680C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application/json:</w:t>
      </w:r>
    </w:p>
    <w:p w14:paraId="30C58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2588D4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         $ref: '#/components/schemas/ModificationNotification'</w:t>
      </w:r>
    </w:p>
    <w:p w14:paraId="0D3A14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082CF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3FB196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1AD79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5C986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5CC87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126DD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1A387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03892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0A1C8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'401':</w:t>
      </w:r>
    </w:p>
    <w:p w14:paraId="199F79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'TS29571_CommonData.yaml#/components/responses/401'</w:t>
      </w:r>
    </w:p>
    <w:p w14:paraId="1604A7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'403':</w:t>
      </w:r>
    </w:p>
    <w:p w14:paraId="4B96B8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'TS29571_CommonData.yaml#/components/responses/403'</w:t>
      </w:r>
    </w:p>
    <w:p w14:paraId="703540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'404':</w:t>
      </w:r>
    </w:p>
    <w:p w14:paraId="45FBCD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68102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'411':</w:t>
      </w:r>
    </w:p>
    <w:p w14:paraId="4FFD7C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'TS29571_CommonData.yaml#/components/responses/411'</w:t>
      </w:r>
    </w:p>
    <w:p w14:paraId="4AA6EE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'413':</w:t>
      </w:r>
    </w:p>
    <w:p w14:paraId="011757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'TS29571_CommonData.yaml#/components/responses/413'</w:t>
      </w:r>
    </w:p>
    <w:p w14:paraId="7795B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'415':</w:t>
      </w:r>
    </w:p>
    <w:p w14:paraId="468FC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'TS29571_CommonData.yaml#/components/responses/415'</w:t>
      </w:r>
    </w:p>
    <w:p w14:paraId="15D5C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'429':</w:t>
      </w:r>
    </w:p>
    <w:p w14:paraId="45B9B8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'TS29571_CommonData.yaml#/components/responses/429'</w:t>
      </w:r>
    </w:p>
    <w:p w14:paraId="00D5A7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1F802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39BFB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'502':</w:t>
      </w:r>
    </w:p>
    <w:p w14:paraId="620C10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'TS29571_CommonData.yaml#/components/responses/502'</w:t>
      </w:r>
    </w:p>
    <w:p w14:paraId="03E449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67D92C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119897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25F155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365EFC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dataRestorationNotification:</w:t>
      </w:r>
    </w:p>
    <w:p w14:paraId="750C1B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'{request.body#/dataRestorationCallbackUri}':</w:t>
      </w:r>
    </w:p>
    <w:p w14:paraId="6C87A2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2A69D1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requestBody:</w:t>
      </w:r>
    </w:p>
    <w:p w14:paraId="38A6E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7500E2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3DFE36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application/json:</w:t>
      </w:r>
    </w:p>
    <w:p w14:paraId="5C8052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41E74C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  $ref: 'TS29503_Nudm_UECM.yaml#/components/schemas/DataRestorationNotification'</w:t>
      </w:r>
    </w:p>
    <w:p w14:paraId="616FD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1BEECE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33770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7906F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1C7EF8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4E20C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5BC72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036A0B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1649BB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'TS29571_CommonData.yaml#/components/responses/400'</w:t>
      </w:r>
    </w:p>
    <w:p w14:paraId="25B654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'404':</w:t>
      </w:r>
    </w:p>
    <w:p w14:paraId="5EE5F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377345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'409':</w:t>
      </w:r>
    </w:p>
    <w:p w14:paraId="5C3ACA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'TS29571_CommonData.yaml#/components/responses/409'</w:t>
      </w:r>
    </w:p>
    <w:p w14:paraId="566906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162DB3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24A4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279096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70EA2F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632A1F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61FF7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A52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/{ueId}/sdm-subscriptions/{subscriptionId}:</w:t>
      </w:r>
    </w:p>
    <w:p w14:paraId="1DF5EC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7E7DA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unsubscribe from notifications</w:t>
      </w:r>
    </w:p>
    <w:p w14:paraId="364ED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Unsubscribe</w:t>
      </w:r>
    </w:p>
    <w:p w14:paraId="08E70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15CC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Deletion</w:t>
      </w:r>
    </w:p>
    <w:p w14:paraId="7ED1D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25BC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5CF3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A1F78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464B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5D04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1DDB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nudm-sdm:sdm-subscriptions:modify</w:t>
      </w:r>
    </w:p>
    <w:p w14:paraId="31D0DD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4CA98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5B3A0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D00D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047D1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required: true</w:t>
      </w:r>
    </w:p>
    <w:p w14:paraId="4D541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D347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'TS29571_CommonData.yaml#/components/schemas/VarUeId'</w:t>
      </w:r>
    </w:p>
    <w:p w14:paraId="51AFB9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subscriptionId</w:t>
      </w:r>
    </w:p>
    <w:p w14:paraId="5D59AA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3E4D3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0C94CF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3F94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C72C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6950A2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563E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551B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response</w:t>
      </w:r>
    </w:p>
    <w:p w14:paraId="59EF3A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9DCD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5EA6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D5633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EFC0B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64CA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69D6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EF3A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575E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714E0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6F46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8302A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AD18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37B13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3B9DA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C040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09B49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05A3E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10BDE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0F5EFE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the subscription</w:t>
      </w:r>
    </w:p>
    <w:p w14:paraId="4A5C87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Modify</w:t>
      </w:r>
    </w:p>
    <w:p w14:paraId="5AD6F2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32C7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Modification</w:t>
      </w:r>
    </w:p>
    <w:p w14:paraId="5CBCD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313B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69AEC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78AC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606C9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FF1C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3A1FD2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nudm-sdm:sdm-subscriptions:modify</w:t>
      </w:r>
    </w:p>
    <w:p w14:paraId="71D51E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7F89A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3740D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D96E5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30FD56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1E1F4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46B7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'TS29571_CommonData.yaml#/components/schemas/VarUeId'</w:t>
      </w:r>
    </w:p>
    <w:p w14:paraId="3A14A3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subscriptionId</w:t>
      </w:r>
    </w:p>
    <w:p w14:paraId="44C94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9A55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30D2E5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5C63F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17109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28944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CBCE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5E2E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7D887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8810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09805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1B8A8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2C4F85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r w:rsidRPr="00BA1848">
        <w:rPr>
          <w:rFonts w:ascii="Courier New" w:hAnsi="Courier New"/>
          <w:sz w:val="16"/>
          <w:lang w:val="en-US" w:eastAsia="en-GB"/>
        </w:rPr>
        <w:t>merge-patch+</w:t>
      </w:r>
      <w:r w:rsidRPr="00BA1848">
        <w:rPr>
          <w:rFonts w:ascii="Courier New" w:hAnsi="Courier New"/>
          <w:sz w:val="16"/>
          <w:lang w:eastAsia="en-GB"/>
        </w:rPr>
        <w:t>json:</w:t>
      </w:r>
    </w:p>
    <w:p w14:paraId="01CFC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1A4ED1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'#/components/schemas/SdmSubsModification'</w:t>
      </w:r>
    </w:p>
    <w:p w14:paraId="5CD45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5A43C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5398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A147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D495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11C1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D1A69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95A5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oneOf:</w:t>
      </w:r>
    </w:p>
    <w:p w14:paraId="09D35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'#/components/schemas/SdmSubscription'</w:t>
      </w:r>
    </w:p>
    <w:p w14:paraId="0B8E6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PatchResult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1120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B50E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A8316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1F1F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$ref: 'TS29571_CommonData.yaml#/components/responses/401'</w:t>
      </w:r>
    </w:p>
    <w:p w14:paraId="5BC28E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1D261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F046D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7E34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675E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32A7B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5FD6B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4A488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5B5BD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DFCB3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2724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61A52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AEAD0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D496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3AD9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507F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CC79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0393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0141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448B2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3F77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/{ueId}/id-translation-result:</w:t>
      </w:r>
    </w:p>
    <w:p w14:paraId="180AB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6E6FAF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SUPI or GPSI</w:t>
      </w:r>
    </w:p>
    <w:p w14:paraId="4DBCB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GetSupiOrGpsi</w:t>
      </w:r>
    </w:p>
    <w:p w14:paraId="5B6FC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940C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GPSI to SUPI Translation or SUPI to GPSI translation</w:t>
      </w:r>
    </w:p>
    <w:p w14:paraId="7489DD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80205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09365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A2D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E9E9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533FB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64C18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nudm-sdm:id-translation-result:read</w:t>
      </w:r>
    </w:p>
    <w:p w14:paraId="4045BD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E7DA4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4513D9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59D8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71BAA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B615D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13DC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'TS29571_CommonData.yaml#/components/schemas/VarUeId'</w:t>
      </w:r>
    </w:p>
    <w:p w14:paraId="0B3310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10CAE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E87B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583D97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EAAB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3EC3F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af-id</w:t>
      </w:r>
    </w:p>
    <w:p w14:paraId="7F298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694C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identifier</w:t>
      </w:r>
    </w:p>
    <w:p w14:paraId="43E6D3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953A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692C68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app-port-id</w:t>
      </w:r>
    </w:p>
    <w:p w14:paraId="67AAF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51DFA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port identifier</w:t>
      </w:r>
    </w:p>
    <w:p w14:paraId="0A120B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15C61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002233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B2ADA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'#/components/schemas/AppPortId'</w:t>
      </w:r>
    </w:p>
    <w:p w14:paraId="760C5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af-</w:t>
      </w:r>
      <w:r w:rsidRPr="00BA1848">
        <w:rPr>
          <w:rFonts w:ascii="Courier New" w:hAnsi="Courier New" w:hint="eastAsia"/>
          <w:sz w:val="16"/>
          <w:lang w:eastAsia="zh-CN"/>
        </w:rPr>
        <w:t>service-</w:t>
      </w:r>
      <w:r w:rsidRPr="00BA1848">
        <w:rPr>
          <w:rFonts w:ascii="Courier New" w:hAnsi="Courier New"/>
          <w:sz w:val="16"/>
          <w:lang w:eastAsia="en-GB"/>
        </w:rPr>
        <w:t>id</w:t>
      </w:r>
    </w:p>
    <w:p w14:paraId="5258E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75DCC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</w:t>
      </w:r>
      <w:r w:rsidRPr="00BA1848">
        <w:rPr>
          <w:rFonts w:ascii="Courier New" w:hAnsi="Courier New" w:hint="eastAsia"/>
          <w:sz w:val="16"/>
          <w:lang w:eastAsia="zh-CN"/>
        </w:rPr>
        <w:t>Service I</w:t>
      </w:r>
      <w:r w:rsidRPr="00BA1848">
        <w:rPr>
          <w:rFonts w:ascii="Courier New" w:hAnsi="Courier New"/>
          <w:sz w:val="16"/>
          <w:lang w:eastAsia="en-GB"/>
        </w:rPr>
        <w:t>dentifier</w:t>
      </w:r>
    </w:p>
    <w:p w14:paraId="246D49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9C79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0F566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 w:hint="eastAsia"/>
          <w:sz w:val="16"/>
          <w:lang w:eastAsia="zh-CN"/>
        </w:rPr>
        <w:t>mtc</w:t>
      </w:r>
      <w:r w:rsidRPr="00BA1848">
        <w:rPr>
          <w:rFonts w:ascii="Courier New" w:hAnsi="Courier New"/>
          <w:sz w:val="16"/>
          <w:lang w:eastAsia="en-GB"/>
        </w:rPr>
        <w:t>-</w:t>
      </w:r>
      <w:r w:rsidRPr="00BA1848">
        <w:rPr>
          <w:rFonts w:ascii="Courier New" w:hAnsi="Courier New" w:hint="eastAsia"/>
          <w:sz w:val="16"/>
          <w:lang w:eastAsia="zh-CN"/>
        </w:rPr>
        <w:t>provider-info</w:t>
      </w:r>
    </w:p>
    <w:p w14:paraId="61625A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528B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</w:t>
      </w:r>
      <w:r w:rsidRPr="00BA1848">
        <w:rPr>
          <w:rFonts w:ascii="Courier New" w:hAnsi="Courier New" w:hint="eastAsia"/>
          <w:sz w:val="16"/>
          <w:lang w:eastAsia="zh-CN"/>
        </w:rPr>
        <w:t>MTC Provider Information</w:t>
      </w:r>
    </w:p>
    <w:p w14:paraId="556BCF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3F8C0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MtcProviderInformation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9095A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requested-gpsi-type</w:t>
      </w:r>
    </w:p>
    <w:p w14:paraId="16D56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47CAC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Requested GPSI Type</w:t>
      </w:r>
    </w:p>
    <w:p w14:paraId="0DE73C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B070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'#/components/schemas/GpsiType'</w:t>
      </w:r>
    </w:p>
    <w:p w14:paraId="57C15A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FAFE2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98B6A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48BB3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E6E33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4C85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- name: If-Modified-Since</w:t>
      </w:r>
    </w:p>
    <w:p w14:paraId="34B186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973A0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3CF89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BE3AC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600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68C1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88CB8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993DC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8828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1875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174E3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'#/components/schemas/IdTranslationResult'</w:t>
      </w:r>
    </w:p>
    <w:p w14:paraId="2C361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1800A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82EF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BEE9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C510D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C716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6BFF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2C7146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0BCE2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951CC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22CF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27EAE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0F69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01E4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F501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635E0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BEA1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EA1DD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2A99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E0A8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5DC1B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81E2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8E28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051B12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AADBA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5C9A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499F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6914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73B3A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652BD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F4CE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37597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13DC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2989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/{supi}/am-data/sor-ack:</w:t>
      </w:r>
    </w:p>
    <w:p w14:paraId="467DBB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608F36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Nudm_Sdm Info service operation</w:t>
      </w:r>
    </w:p>
    <w:p w14:paraId="713928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SorAckInfo</w:t>
      </w:r>
    </w:p>
    <w:p w14:paraId="38D7BE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7B2B4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</w:t>
      </w:r>
      <w:r w:rsidRPr="00BA1848">
        <w:rPr>
          <w:rFonts w:ascii="Courier New" w:hAnsi="Courier New"/>
          <w:sz w:val="16"/>
          <w:lang w:eastAsia="zh-CN"/>
        </w:rPr>
        <w:t>Steering of Roaming</w:t>
      </w:r>
    </w:p>
    <w:p w14:paraId="2DBC86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480D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EFBB2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90BF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B0431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AEFD5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DDCD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nudm-sdm:sor-ack:write</w:t>
      </w:r>
    </w:p>
    <w:p w14:paraId="7BD6D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C9931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1C0AFF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CE8E8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E192F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7368F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336A3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5238C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66E5A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135EA4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30C7E7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010B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'#/components/schemas/AcknowledgeInfo'</w:t>
      </w:r>
    </w:p>
    <w:p w14:paraId="1C397C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46247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295823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355EB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CFA05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EA901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49E3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244731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'403':</w:t>
      </w:r>
    </w:p>
    <w:p w14:paraId="5A346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26CAC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CEA7B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5A9936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2C72C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DF7B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42806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1E82D0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B9624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6A0B23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856EC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49B765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BBE1A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70688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0BAF5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1F6C88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CC16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8AE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45D51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B678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/{supi}/am-data/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-ack:</w:t>
      </w:r>
    </w:p>
    <w:p w14:paraId="652D47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151C6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Nudm_Sdm </w:t>
      </w:r>
      <w:r w:rsidRPr="00BA1848">
        <w:rPr>
          <w:rFonts w:ascii="Courier New" w:hAnsi="Courier New" w:hint="eastAsia"/>
          <w:sz w:val="16"/>
          <w:lang w:eastAsia="zh-CN"/>
        </w:rPr>
        <w:t>Info for UPU</w:t>
      </w:r>
      <w:r w:rsidRPr="00BA1848">
        <w:rPr>
          <w:rFonts w:ascii="Courier New" w:hAnsi="Courier New"/>
          <w:sz w:val="16"/>
          <w:lang w:eastAsia="en-GB"/>
        </w:rPr>
        <w:t xml:space="preserve"> service operation</w:t>
      </w:r>
    </w:p>
    <w:p w14:paraId="7E3D76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</w:t>
      </w:r>
      <w:r w:rsidRPr="00BA1848">
        <w:rPr>
          <w:rFonts w:ascii="Courier New" w:hAnsi="Courier New" w:hint="eastAsia"/>
          <w:sz w:val="16"/>
          <w:lang w:eastAsia="zh-CN"/>
        </w:rPr>
        <w:t>UpuAck</w:t>
      </w:r>
    </w:p>
    <w:p w14:paraId="16FA1B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40199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UE Parameters Update</w:t>
      </w:r>
    </w:p>
    <w:p w14:paraId="1C72F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CF9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3DB5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04A9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8471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B51F7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29F8D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nudm-sdm:upu-ack:write</w:t>
      </w:r>
    </w:p>
    <w:p w14:paraId="5DFD2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48252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26A809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7883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60CC59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A8648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8AB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1D25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5E8CB3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6D69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01191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39F56D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'#/components/schemas/AcknowledgeInfo'</w:t>
      </w:r>
    </w:p>
    <w:p w14:paraId="17747A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A9F3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9731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4FCB82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D50B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CE84A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67347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6F9BB1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307C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1C036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A3C6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0AE26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2B196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09CEB9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AB150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5F648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2FEB6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73DAB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81D93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11BBD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E72F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C3F0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8970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442E1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F4FA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C446D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839A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9CF2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/{supi}/am-data/subscribed-snssais-ack:</w:t>
      </w:r>
    </w:p>
    <w:p w14:paraId="5E1B1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4F7F92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Nudm_Sdm </w:t>
      </w:r>
      <w:r w:rsidRPr="00BA1848">
        <w:rPr>
          <w:rFonts w:ascii="Courier New" w:hAnsi="Courier New" w:hint="eastAsia"/>
          <w:sz w:val="16"/>
          <w:lang w:eastAsia="zh-CN"/>
        </w:rPr>
        <w:t xml:space="preserve">Info </w:t>
      </w:r>
      <w:r w:rsidRPr="00BA1848">
        <w:rPr>
          <w:rFonts w:ascii="Courier New" w:hAnsi="Courier New"/>
          <w:sz w:val="16"/>
          <w:lang w:eastAsia="zh-CN"/>
        </w:rPr>
        <w:t xml:space="preserve">operation </w:t>
      </w:r>
      <w:r w:rsidRPr="00BA1848">
        <w:rPr>
          <w:rFonts w:ascii="Courier New" w:hAnsi="Courier New" w:hint="eastAsia"/>
          <w:sz w:val="16"/>
          <w:lang w:eastAsia="zh-CN"/>
        </w:rPr>
        <w:t xml:space="preserve">for </w:t>
      </w:r>
      <w:r w:rsidRPr="00BA1848">
        <w:rPr>
          <w:rFonts w:ascii="Courier New" w:hAnsi="Courier New"/>
          <w:sz w:val="16"/>
          <w:lang w:eastAsia="zh-CN"/>
        </w:rPr>
        <w:t>S-NSSAIs acknowledgement</w:t>
      </w:r>
    </w:p>
    <w:p w14:paraId="6C333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S-NSSAIs </w:t>
      </w:r>
      <w:r w:rsidRPr="00BA1848">
        <w:rPr>
          <w:rFonts w:ascii="Courier New" w:hAnsi="Courier New" w:hint="eastAsia"/>
          <w:sz w:val="16"/>
          <w:lang w:eastAsia="zh-CN"/>
        </w:rPr>
        <w:t>Ack</w:t>
      </w:r>
    </w:p>
    <w:p w14:paraId="034708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71AFE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S-NSSAIs Update</w:t>
      </w:r>
    </w:p>
    <w:p w14:paraId="41A4A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security:</w:t>
      </w:r>
    </w:p>
    <w:p w14:paraId="63A667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1CEA5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BA2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4AC51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1AC7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1251B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nudm-sdm:subscribed-nssais-ack:write</w:t>
      </w:r>
    </w:p>
    <w:p w14:paraId="07A46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95C6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78BE83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FBD6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F19AE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391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487A5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42DB2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6CE2F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B5E5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4C7A26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5128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'#/components/schemas/AcknowledgeInfo'</w:t>
      </w:r>
    </w:p>
    <w:p w14:paraId="33CF0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966A8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2688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6002E3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9DB9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8034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0916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6702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8A01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1C839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95FA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57AB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/{supi}/am-data/cag-ack:</w:t>
      </w:r>
    </w:p>
    <w:p w14:paraId="408A12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0BF695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Nudm_Sdm </w:t>
      </w:r>
      <w:r w:rsidRPr="00BA1848">
        <w:rPr>
          <w:rFonts w:ascii="Courier New" w:hAnsi="Courier New" w:hint="eastAsia"/>
          <w:sz w:val="16"/>
          <w:lang w:eastAsia="zh-CN"/>
        </w:rPr>
        <w:t xml:space="preserve">Info </w:t>
      </w:r>
      <w:r w:rsidRPr="00BA1848">
        <w:rPr>
          <w:rFonts w:ascii="Courier New" w:hAnsi="Courier New"/>
          <w:sz w:val="16"/>
          <w:lang w:eastAsia="zh-CN"/>
        </w:rPr>
        <w:t xml:space="preserve">operation </w:t>
      </w:r>
      <w:r w:rsidRPr="00BA1848">
        <w:rPr>
          <w:rFonts w:ascii="Courier New" w:hAnsi="Courier New" w:hint="eastAsia"/>
          <w:sz w:val="16"/>
          <w:lang w:eastAsia="zh-CN"/>
        </w:rPr>
        <w:t xml:space="preserve">for </w:t>
      </w:r>
      <w:r w:rsidRPr="00BA1848">
        <w:rPr>
          <w:rFonts w:ascii="Courier New" w:hAnsi="Courier New"/>
          <w:sz w:val="16"/>
          <w:lang w:eastAsia="zh-CN"/>
        </w:rPr>
        <w:t>CAG acknowledgement</w:t>
      </w:r>
    </w:p>
    <w:p w14:paraId="0DE24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CAG </w:t>
      </w:r>
      <w:r w:rsidRPr="00BA1848">
        <w:rPr>
          <w:rFonts w:ascii="Courier New" w:hAnsi="Courier New" w:hint="eastAsia"/>
          <w:sz w:val="16"/>
          <w:lang w:eastAsia="zh-CN"/>
        </w:rPr>
        <w:t>Ack</w:t>
      </w:r>
    </w:p>
    <w:p w14:paraId="3D72E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C34D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CAG Update</w:t>
      </w:r>
    </w:p>
    <w:p w14:paraId="117DA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D0DB2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18FE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9000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08FE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C5D84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AAF48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nudm-sdm:cag-ack:write</w:t>
      </w:r>
    </w:p>
    <w:p w14:paraId="2187F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82331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792EC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3178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9DEC5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23BE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9E61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4A205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562111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DA7EA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3DE8B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3B71D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'#/components/schemas/AcknowledgeInfo'</w:t>
      </w:r>
    </w:p>
    <w:p w14:paraId="42F24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4EFF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44D66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08580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3AED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60A3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29D3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3F9522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756AB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32FC6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7ADF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06E3A6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68484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04E21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0EE3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7E3FAE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C1D3C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389C50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FB686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784AA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2058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A0DE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2D32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07F97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'503':</w:t>
      </w:r>
    </w:p>
    <w:p w14:paraId="07D420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000F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F97C9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D16A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/{supi}/am-data/update-sor:</w:t>
      </w:r>
    </w:p>
    <w:p w14:paraId="59BCEA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3F8A2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Nudm_Sdm custom</w:t>
      </w: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operation to trigger SOR info update</w:t>
      </w:r>
    </w:p>
    <w:p w14:paraId="32427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Update SOR Info</w:t>
      </w:r>
    </w:p>
    <w:p w14:paraId="3B299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6E4D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Trigger SOR info update</w:t>
      </w:r>
    </w:p>
    <w:p w14:paraId="541C4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D2C03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C880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9424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DA25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8674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D5335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nudm-sdm:update-sor:invoke</w:t>
      </w:r>
    </w:p>
    <w:p w14:paraId="5C3EF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667B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0491AA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33B0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69BE13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C0FB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0E30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01A5C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6E6D16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69FB3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6478C3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7F000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'#/components/schemas/SorUpdateInfo'</w:t>
      </w:r>
    </w:p>
    <w:p w14:paraId="1D4D3F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77792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013A85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D0FD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31D15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DDD87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6AB96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'#/components/schemas/SorInfo'</w:t>
      </w:r>
    </w:p>
    <w:p w14:paraId="1FBA6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DA2BE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77FD8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EA95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27DE8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3461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313E1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CBE4D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BAE3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621E8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DD2C9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A9A3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6A2ACA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9956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43A448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08F4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4C41F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2FF3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36C08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7F56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6A23D8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C3E7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3E19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000F9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06E6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/shared-data:</w:t>
      </w:r>
    </w:p>
    <w:p w14:paraId="6730F5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C58E9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shared data</w:t>
      </w:r>
    </w:p>
    <w:p w14:paraId="5A030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GetSharedData</w:t>
      </w:r>
    </w:p>
    <w:p w14:paraId="41037B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DA762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shared data</w:t>
      </w:r>
    </w:p>
    <w:p w14:paraId="59699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2A362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106F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3DA1C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176F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CCA4F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853E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nudm-sdm:shared-data:read</w:t>
      </w:r>
    </w:p>
    <w:p w14:paraId="46CF9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48E2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7CDD66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4A8CF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shared data ids</w:t>
      </w:r>
    </w:p>
    <w:p w14:paraId="6B3B1B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5A216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style: form</w:t>
      </w:r>
    </w:p>
    <w:p w14:paraId="4656D3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0BFD8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88F1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'#/components/schemas/SharedDataIds'</w:t>
      </w:r>
    </w:p>
    <w:p w14:paraId="44448A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supportedFeatures</w:t>
      </w:r>
    </w:p>
    <w:p w14:paraId="14919E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17C70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deprecated: true</w:t>
      </w:r>
    </w:p>
    <w:p w14:paraId="0E02F9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Features; this query parameter should not be used</w:t>
      </w:r>
    </w:p>
    <w:p w14:paraId="231ED9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185BB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327E7F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39F2B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F45A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D906E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8E35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54967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A682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98050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AAD0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B8FEC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B6E78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2812A5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E76B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B711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C7459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697DB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ABE5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35EC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6D0CC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3439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3BFE7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41174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array</w:t>
      </w:r>
    </w:p>
    <w:p w14:paraId="0CA321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items:</w:t>
      </w:r>
    </w:p>
    <w:p w14:paraId="694B80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'#/components/schemas/SharedData'</w:t>
      </w:r>
    </w:p>
    <w:p w14:paraId="107F6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02444A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0F984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F4F0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63A10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CA7D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D471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C909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1C7BA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6419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D86F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E0C2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38647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17472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B5E1B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577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AE4FC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DC156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D1E47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DABD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4F94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56BC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F9A1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637A2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F639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9C54D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140E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B10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0547C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43737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54907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DA089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2CC2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D8AE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/shared-data-subscriptions:</w:t>
      </w:r>
    </w:p>
    <w:p w14:paraId="7588B8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192B95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subscribe to notifications for shared data</w:t>
      </w:r>
    </w:p>
    <w:p w14:paraId="3817C4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SubscribeToSharedData</w:t>
      </w:r>
    </w:p>
    <w:p w14:paraId="02E24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EA4DC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Creation for shared data</w:t>
      </w:r>
    </w:p>
    <w:p w14:paraId="55A139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534F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C834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3C33D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0414AA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27DB6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7D473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nudm-sdm:shared-data-subscriptions:create</w:t>
      </w:r>
    </w:p>
    <w:p w14:paraId="1C5BC0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06F8E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16FA58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1D321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569D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'#/components/schemas/SdmSubscription'</w:t>
      </w:r>
    </w:p>
    <w:p w14:paraId="68C3A8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5265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B6AD7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6CDC7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6167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0CE06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ADA6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834B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'#/components/schemas/SdmSubscription'</w:t>
      </w:r>
    </w:p>
    <w:p w14:paraId="38C7B6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60C16A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Location:</w:t>
      </w:r>
    </w:p>
    <w:p w14:paraId="772755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'Contains the URI of the newly created resource, according to the structure: {apiRoot}/nudm-sdm/&lt;apiVersion&gt;/shared-data-subscriptions/{subscriptionId}'</w:t>
      </w:r>
    </w:p>
    <w:p w14:paraId="3B0BE9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required: true</w:t>
      </w:r>
    </w:p>
    <w:p w14:paraId="53081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8A96E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17063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5C2C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D9CC3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1F26D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C65B3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4B55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CBEA7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693301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4D10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0FFD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161AE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B73A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02350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5CB7E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3AB80C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1B84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6C42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E8B4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'TS29571_CommonData.yaml#/components/responses/500'</w:t>
      </w:r>
    </w:p>
    <w:p w14:paraId="004B2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E202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1F3D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19CE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'TS29571_CommonData.yaml#/components/responses/503'</w:t>
      </w:r>
    </w:p>
    <w:p w14:paraId="0BEFA2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329E5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968AC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callbacks:</w:t>
      </w:r>
    </w:p>
    <w:p w14:paraId="3FB4F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datachangeNotification:</w:t>
      </w:r>
    </w:p>
    <w:p w14:paraId="1C94A3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'{request.body#/callbackReference}':</w:t>
      </w:r>
    </w:p>
    <w:p w14:paraId="0D5FF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35CB74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requestBody:</w:t>
      </w:r>
    </w:p>
    <w:p w14:paraId="594C9D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6B37F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5D343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application/json:</w:t>
      </w:r>
    </w:p>
    <w:p w14:paraId="362E57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2ADB41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  $ref: '#/components/schemas/ModificationNotification'</w:t>
      </w:r>
    </w:p>
    <w:p w14:paraId="385EC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267302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253C3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1228BC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3FCBC6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0795E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1C1CB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15E0D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6D3421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06A9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'401':</w:t>
      </w:r>
    </w:p>
    <w:p w14:paraId="0EA2D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'TS29571_CommonData.yaml#/components/responses/401'</w:t>
      </w:r>
    </w:p>
    <w:p w14:paraId="178D0A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'403':</w:t>
      </w:r>
    </w:p>
    <w:p w14:paraId="18DD26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'TS29571_CommonData.yaml#/components/responses/403'</w:t>
      </w:r>
    </w:p>
    <w:p w14:paraId="772D9E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'404':</w:t>
      </w:r>
    </w:p>
    <w:p w14:paraId="2C2E8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110C4B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'411':</w:t>
      </w:r>
    </w:p>
    <w:p w14:paraId="1FC427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'TS29571_CommonData.yaml#/components/responses/411'</w:t>
      </w:r>
    </w:p>
    <w:p w14:paraId="43248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'413':</w:t>
      </w:r>
    </w:p>
    <w:p w14:paraId="6A7C6A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'TS29571_CommonData.yaml#/components/responses/413'</w:t>
      </w:r>
    </w:p>
    <w:p w14:paraId="4218F6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'415':</w:t>
      </w:r>
    </w:p>
    <w:p w14:paraId="52A58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'TS29571_CommonData.yaml#/components/responses/415'</w:t>
      </w:r>
    </w:p>
    <w:p w14:paraId="32497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    '429':</w:t>
      </w:r>
    </w:p>
    <w:p w14:paraId="47C15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'TS29571_CommonData.yaml#/components/responses/429'</w:t>
      </w:r>
    </w:p>
    <w:p w14:paraId="5FBD5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7EDD24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4CCB6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'502':</w:t>
      </w:r>
    </w:p>
    <w:p w14:paraId="3C7031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3732E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36D101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0B35BC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278922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52F65D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/shared-data-subscriptions/{subscriptionId}:</w:t>
      </w:r>
    </w:p>
    <w:p w14:paraId="505BF3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72961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unsubscribe from notifications for shared data</w:t>
      </w:r>
    </w:p>
    <w:p w14:paraId="042A2F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UnsubscribeForSharedData</w:t>
      </w:r>
    </w:p>
    <w:p w14:paraId="616E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E7DA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Deletion for shared data</w:t>
      </w:r>
    </w:p>
    <w:p w14:paraId="66A10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A16A5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1D1D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AEC7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6DB577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5B87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708FE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nudm-sdm:shared-data-subscriptions:modify</w:t>
      </w:r>
    </w:p>
    <w:p w14:paraId="5BAC1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4742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subscriptionId</w:t>
      </w:r>
    </w:p>
    <w:p w14:paraId="2617B8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6FE19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Shared data Subscription</w:t>
      </w:r>
    </w:p>
    <w:p w14:paraId="0D2176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7CA5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7B9A3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7B3A8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2472D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F9CC9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response</w:t>
      </w:r>
    </w:p>
    <w:p w14:paraId="7CEFD4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7B3F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DD60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6C63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CC2E9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C8D9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E89F6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DBB41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3C39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29AE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ABE6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67E4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470B2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79B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33941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6990E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8C832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3561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905D3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0F9076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the subscription</w:t>
      </w:r>
    </w:p>
    <w:p w14:paraId="341916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ModifySharedDataSubs</w:t>
      </w:r>
    </w:p>
    <w:p w14:paraId="418C10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56CBA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Modification</w:t>
      </w:r>
    </w:p>
    <w:p w14:paraId="2748E9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33D5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2CE71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F77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35689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8C908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3653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nudm-sdm:shared-data-subscriptions:modify</w:t>
      </w:r>
    </w:p>
    <w:p w14:paraId="7D8EDA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C64A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subscriptionId</w:t>
      </w:r>
    </w:p>
    <w:p w14:paraId="6D087C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B028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7618B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C45B0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897C5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417036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08F258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42973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5552CB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44B83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4012F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33842B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707582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r w:rsidRPr="00BA1848">
        <w:rPr>
          <w:rFonts w:ascii="Courier New" w:hAnsi="Courier New"/>
          <w:sz w:val="16"/>
          <w:lang w:val="en-US" w:eastAsia="en-GB"/>
        </w:rPr>
        <w:t>merge-patch+</w:t>
      </w:r>
      <w:r w:rsidRPr="00BA1848">
        <w:rPr>
          <w:rFonts w:ascii="Courier New" w:hAnsi="Courier New"/>
          <w:sz w:val="16"/>
          <w:lang w:eastAsia="en-GB"/>
        </w:rPr>
        <w:t>json:</w:t>
      </w:r>
    </w:p>
    <w:p w14:paraId="67146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schema:</w:t>
      </w:r>
    </w:p>
    <w:p w14:paraId="14490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'#/components/schemas/SdmSubsModification'</w:t>
      </w:r>
    </w:p>
    <w:p w14:paraId="511F07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2E6D77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8962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3307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543BF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328A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A1CB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B691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oneOf:</w:t>
      </w:r>
    </w:p>
    <w:p w14:paraId="09A8EC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'#/components/schemas/SdmSubscription'</w:t>
      </w:r>
    </w:p>
    <w:p w14:paraId="308FA8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PatchResult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24FFC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185D0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5A04E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1FC0A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D365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9574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4A76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4782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04D00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3506F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6875A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4384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E71AE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A3D72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25D74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65BB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814A3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AE2E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CF36E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1EDCE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B0638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8AB3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B77F6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44AA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F3E05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539A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/group-data/group-identifiers:</w:t>
      </w:r>
    </w:p>
    <w:p w14:paraId="376D8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0D21E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Mapping of Group Identifiers</w:t>
      </w:r>
    </w:p>
    <w:p w14:paraId="17DFA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GetGroupIdentifiers</w:t>
      </w:r>
    </w:p>
    <w:p w14:paraId="79969A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1BFB0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Group Identifiers</w:t>
      </w:r>
    </w:p>
    <w:p w14:paraId="51EA52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56D42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BA14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592F2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117923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62F3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421E2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nudm-sdm:group-identifiers:read</w:t>
      </w:r>
    </w:p>
    <w:p w14:paraId="18D97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A2924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ext-group-id</w:t>
      </w:r>
    </w:p>
    <w:p w14:paraId="4768C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AE7C6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Group Identifier</w:t>
      </w:r>
    </w:p>
    <w:p w14:paraId="48A3D6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0587C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DA1C6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'#/components/schemas/ExtGroupId'</w:t>
      </w:r>
    </w:p>
    <w:p w14:paraId="7258A1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int-group-id</w:t>
      </w:r>
    </w:p>
    <w:p w14:paraId="4D31C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ACB43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Internal Group Identifier</w:t>
      </w:r>
    </w:p>
    <w:p w14:paraId="32D98D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F0C4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5E867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'TS29571_CommonData.yaml#/components/schemas/GroupId'</w:t>
      </w:r>
    </w:p>
    <w:p w14:paraId="6FCAB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ue-id-ind</w:t>
      </w:r>
    </w:p>
    <w:p w14:paraId="4DD52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5A50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</w:t>
      </w:r>
      <w:r w:rsidRPr="00BA1848">
        <w:rPr>
          <w:rFonts w:ascii="Courier New" w:hAnsi="Courier New" w:cs="Arial"/>
          <w:sz w:val="16"/>
          <w:szCs w:val="18"/>
          <w:lang w:eastAsia="zh-CN"/>
        </w:rPr>
        <w:t>UE identifiers are required or not</w:t>
      </w:r>
    </w:p>
    <w:p w14:paraId="282FF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2C8CE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C98BB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boolean</w:t>
      </w:r>
    </w:p>
    <w:p w14:paraId="0A64C7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5735D4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72CF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39560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34B5F1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2F2E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7AEC2D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af-id</w:t>
      </w:r>
    </w:p>
    <w:p w14:paraId="518DD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A1D7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identifier</w:t>
      </w:r>
    </w:p>
    <w:p w14:paraId="674C9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0192B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5D580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AB37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3283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8D47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A81D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1DBFA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F1E96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373D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2E2F4C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799AD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D9ED2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0ECA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0CC9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2C472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56C7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DE746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C8CEB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'#/components/schemas/GroupIdentifiers'</w:t>
      </w:r>
    </w:p>
    <w:p w14:paraId="552208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5A9E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1421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EC1A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6163F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E837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45A4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57A4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E6F1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679CF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A0FA0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0488D8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0E09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2B7F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5F7F1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01BF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22D6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34A4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344CC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1679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E892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F2EB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D96F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459A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D709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3ACC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55F4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A83B3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980F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34F2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E220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9960E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CC56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B9CBE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56B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/shared-data/{sharedDataId}:</w:t>
      </w:r>
    </w:p>
    <w:p w14:paraId="045AD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C88A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the individual shared data</w:t>
      </w:r>
    </w:p>
    <w:p w14:paraId="12174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GetIndividualSharedData</w:t>
      </w:r>
    </w:p>
    <w:p w14:paraId="23245A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4B1FC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the individual shared data</w:t>
      </w:r>
    </w:p>
    <w:p w14:paraId="7B3D40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7E65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BEE40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E1D34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1808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A203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1E8B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nudm-sdm:shared-data:read</w:t>
      </w:r>
    </w:p>
    <w:p w14:paraId="7886F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BE2B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sharedDataId</w:t>
      </w:r>
    </w:p>
    <w:p w14:paraId="741525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A3A7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Shared data</w:t>
      </w:r>
    </w:p>
    <w:p w14:paraId="61305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9B7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43896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'#/components/schemas/SharedDataIds'</w:t>
      </w:r>
    </w:p>
    <w:p w14:paraId="69E9F4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F4AB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FF4C5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6C58B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1A5A2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$ref: 'TS29571_CommonData.yaml#/components/schemas/SupportedFeatures'</w:t>
      </w:r>
    </w:p>
    <w:p w14:paraId="6A57E2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488D3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C4BAA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DD4FE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F436A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84B9D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7E526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CF7DE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C106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C7D6E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2F283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CB7C6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13BE4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1CA3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52F9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D1DD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E1B3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'#/components/schemas/SharedData'</w:t>
      </w:r>
    </w:p>
    <w:p w14:paraId="7592D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CEEB6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CC9CC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4B0D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F0EF1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B578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8500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16A7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6882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D55E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4B915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B7A0C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4364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28EC2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9C89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FA40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3C332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28080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6CF4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2162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3DD67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FD2E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8763B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AD44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C57E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3620E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3DEE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9CA85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95F59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9FC67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3176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3984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3223F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3F76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DF27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/multiple-identifiers:</w:t>
      </w:r>
    </w:p>
    <w:p w14:paraId="3CE919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588E0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Mapping of UE Identifiers</w:t>
      </w:r>
    </w:p>
    <w:p w14:paraId="7F080C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GetMultipleIdentifiers</w:t>
      </w:r>
    </w:p>
    <w:p w14:paraId="72DF98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6F678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Multiple Identifiers</w:t>
      </w:r>
    </w:p>
    <w:p w14:paraId="387784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C199F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E0730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D41F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68D33B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A8B7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2EB07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nudm-sdm:multiple-identifiers:read</w:t>
      </w:r>
    </w:p>
    <w:p w14:paraId="2D884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16AC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7FD0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09E8F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DEA6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58CE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29802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gpsi-list</w:t>
      </w:r>
    </w:p>
    <w:p w14:paraId="3390B2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12B94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list of the GPSIs</w:t>
      </w:r>
    </w:p>
    <w:p w14:paraId="0FEA95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5652A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5189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array</w:t>
      </w:r>
    </w:p>
    <w:p w14:paraId="1B3E4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items:</w:t>
      </w:r>
    </w:p>
    <w:p w14:paraId="3E7CC4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$ref: 'TS29571_CommonData.yaml#/components/schemas/Gpsi'</w:t>
      </w:r>
    </w:p>
    <w:p w14:paraId="537A50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minItems: 1</w:t>
      </w:r>
    </w:p>
    <w:p w14:paraId="167DDB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style: form</w:t>
      </w:r>
    </w:p>
    <w:p w14:paraId="7554B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explode: false</w:t>
      </w:r>
    </w:p>
    <w:p w14:paraId="4E3F97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8AE8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BD06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E6BC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2C88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1DDBA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236F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'#/components/schemas/UeIdentifiers'</w:t>
      </w:r>
    </w:p>
    <w:p w14:paraId="61FCB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64E1A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6D570E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FC4A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78E64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B04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2D9F1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E20DC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AEF7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C68D8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D53A9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3D944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C10D6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F42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CCF3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4283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'401':</w:t>
      </w:r>
    </w:p>
    <w:p w14:paraId="35617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76A7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A3B93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A85B8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6F208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E36A7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'406':</w:t>
      </w:r>
    </w:p>
    <w:p w14:paraId="01C9A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FA1BB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'429':</w:t>
      </w:r>
    </w:p>
    <w:p w14:paraId="6AA88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D939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17B90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C65B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'502':</w:t>
      </w:r>
    </w:p>
    <w:p w14:paraId="557658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3DD9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D8A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C84D1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E6549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EBA05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66B4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/{supi}/time-sync-data:</w:t>
      </w:r>
    </w:p>
    <w:p w14:paraId="0C1CA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31EE4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Time Synchronization Subscription Data</w:t>
      </w:r>
    </w:p>
    <w:p w14:paraId="132F33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GetTimeSyncSubscriptionData</w:t>
      </w:r>
    </w:p>
    <w:p w14:paraId="14C90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ED96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Time Sync Subscription Data Retrieval</w:t>
      </w:r>
    </w:p>
    <w:p w14:paraId="754492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2B8E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6A9F8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51BD9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88579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380C0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53DF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65B12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90DB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EB8C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191A1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AFC1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4DEBD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0143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1EB6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F563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A4ECE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C4B7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68FF7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C10CA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B410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7BDFD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6EB8DB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4D79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'#/components/schemas/TimeSyncSubscriptionData'</w:t>
      </w:r>
    </w:p>
    <w:p w14:paraId="1D1115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3685C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Cache-Control:</w:t>
      </w:r>
    </w:p>
    <w:p w14:paraId="45B8A7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7F052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99F13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6AE94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275D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E7E4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D656B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6D858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4C21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4F6CF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B7F70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30E55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7FF4F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8A359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DA411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A2D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5E0B2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8305C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2659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D8A9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48C5A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23C0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3114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8CDD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C5F5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1973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10B72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F3777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DF41A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89B8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40D4AA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8F9A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37D9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/{supi}/ranging-slpos-data:</w:t>
      </w:r>
    </w:p>
    <w:p w14:paraId="5A8ECF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33AF74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</w:t>
      </w:r>
      <w:r w:rsidRPr="00BA1848">
        <w:rPr>
          <w:rFonts w:ascii="Courier New" w:hAnsi="Courier New"/>
          <w:sz w:val="16"/>
          <w:lang w:eastAsia="zh-CN"/>
        </w:rPr>
        <w:t>Ranging and Sidelink Positioning</w:t>
      </w:r>
      <w:r w:rsidRPr="00BA1848">
        <w:rPr>
          <w:rFonts w:ascii="Courier New" w:hAnsi="Courier New"/>
          <w:sz w:val="16"/>
          <w:lang w:eastAsia="en-GB"/>
        </w:rPr>
        <w:t xml:space="preserve"> Subscription Data</w:t>
      </w:r>
    </w:p>
    <w:p w14:paraId="6D0A9E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GetRangingSlPosData</w:t>
      </w:r>
    </w:p>
    <w:p w14:paraId="4B69AE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0677D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Ranging and Sidelink Positioning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0D355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17957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7158C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0BF62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592868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E3AB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</w:t>
      </w:r>
    </w:p>
    <w:p w14:paraId="2E433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nudm-sdm:ranging-slpos:read</w:t>
      </w:r>
    </w:p>
    <w:p w14:paraId="646D42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EAFE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supi</w:t>
      </w:r>
    </w:p>
    <w:p w14:paraId="4E758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E69D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E8C6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30E0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25DB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105335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3432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18EA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8A75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7037D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'TS29571_CommonData.yaml#/components/schemas/SupportedFeatures'</w:t>
      </w:r>
    </w:p>
    <w:p w14:paraId="6BF79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3FC8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A683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C39D0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0F48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077A1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871E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5E1A4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4C69F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921F5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6C67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6095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F31B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35B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53656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09F84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2BDF0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'#/components/schemas/RangingSlPosSubscriptionData'</w:t>
      </w:r>
    </w:p>
    <w:p w14:paraId="3BCD6F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34CA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E1CF6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  description: Cache-Control containing max-age, as described in RFC 7234, 5.2</w:t>
      </w:r>
    </w:p>
    <w:p w14:paraId="7832F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740F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0903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6F4D7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9FF6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702E5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5327B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CA9C9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08AE7A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89615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0CAF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C9EC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18FC7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3DF99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4228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B217F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F1A9A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AA8F6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F0C6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9B2D4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C9BFB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714A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DDEAC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27F1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FF30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8EFCE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2D3D0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30264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DDFA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93C30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51DBE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B3D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>components:</w:t>
      </w:r>
    </w:p>
    <w:p w14:paraId="6EA114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securitySchemes:</w:t>
      </w:r>
    </w:p>
    <w:p w14:paraId="34A53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41F7C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5A34E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39CEE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clientCredentials:</w:t>
      </w:r>
    </w:p>
    <w:p w14:paraId="51E662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tokenUrl: '{nrfApiRoot}/oauth2/token'</w:t>
      </w:r>
    </w:p>
    <w:p w14:paraId="0E587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73625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 Access to the nudm-sdm API</w:t>
      </w:r>
    </w:p>
    <w:p w14:paraId="1F5278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nudm-sdm:multi-data-sets:read: Access to read multiple data sets</w:t>
      </w:r>
    </w:p>
    <w:p w14:paraId="39D40B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nudm-sdm:nssai:read: Access to read NSSAI</w:t>
      </w:r>
    </w:p>
    <w:p w14:paraId="16D75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nudm-sdm:ue-context-in-amf-data:read: Access to read UE context in AMF data</w:t>
      </w:r>
    </w:p>
    <w:p w14:paraId="5D9C13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nudm-sdm:am-data:read: Access to read Access and Mobility Subscription data</w:t>
      </w:r>
    </w:p>
    <w:p w14:paraId="47A0C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nudm-sdm:ecr-data:read: Access to read ECR data</w:t>
      </w:r>
    </w:p>
    <w:p w14:paraId="7D4C43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nudm-sdm:smf-select-data:read: Access to read SMF Selection data</w:t>
      </w:r>
    </w:p>
    <w:p w14:paraId="71C15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nudm-sdm:ue-context-in-smf-data:read: Access to read UE context in SMF data</w:t>
      </w:r>
    </w:p>
    <w:p w14:paraId="221D23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nudm-sdm:ue-context-in-smsf-data:read: Access to read UE context in SMSF data</w:t>
      </w:r>
    </w:p>
    <w:p w14:paraId="52EAD8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nudm-sdm:trace-data:read: Access to read Trace data</w:t>
      </w:r>
    </w:p>
    <w:p w14:paraId="16706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nudm-sdm:sm-data:read: Access to read Session Management data</w:t>
      </w:r>
    </w:p>
    <w:p w14:paraId="710646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nudm-sdm:sms-data:read: Access to read SMS data</w:t>
      </w:r>
    </w:p>
    <w:p w14:paraId="18C791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nudm-sdm:sms-mng-data:read: Access to read SMS Management data</w:t>
      </w:r>
    </w:p>
    <w:p w14:paraId="3B2851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nudm-sdm:lcs-privacy-data:read: Access to read LCS privacy data</w:t>
      </w:r>
    </w:p>
    <w:p w14:paraId="14D31A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nudm-sdm:lcs-mo-data:read: Access to read LCS MO data</w:t>
      </w:r>
    </w:p>
    <w:p w14:paraId="01B3C9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nudm-sdm:lcs-subscription-data:read: Access to read (other) LCS Subscription data</w:t>
      </w:r>
    </w:p>
    <w:p w14:paraId="69554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nudm-sdm:lcs-bca-data:read: Access to read LCS BCA data</w:t>
      </w:r>
    </w:p>
    <w:p w14:paraId="08C39F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nudm-sdm:v2x-data:read: Access to read V2X data</w:t>
      </w:r>
    </w:p>
    <w:p w14:paraId="53BE1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nudm-sdm:prose-data:read: Access to read Prose data</w:t>
      </w:r>
    </w:p>
    <w:p w14:paraId="3E8547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nudm-sdm:5mbs-data:read: Access to read 5MBS data</w:t>
      </w:r>
    </w:p>
    <w:p w14:paraId="1A202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nudm-sdm:uc-data:read: Access to read User Consent data</w:t>
      </w:r>
    </w:p>
    <w:p w14:paraId="5F6D6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nudm-sdm:sdm-subscriptions:create: Access create SDM subscriptions</w:t>
      </w:r>
    </w:p>
    <w:p w14:paraId="03AF7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nudm-sdm:sdm-subscriptions:modify: Access to update SDM subscriptions</w:t>
      </w:r>
    </w:p>
    <w:p w14:paraId="7EABCB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nudm-sdm:id-translation-result:read: Access to read ID Translation Results</w:t>
      </w:r>
    </w:p>
    <w:p w14:paraId="1FADE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nudm-sdm:sor-ack:write: Access to write SOR acknowledgements</w:t>
      </w:r>
    </w:p>
    <w:p w14:paraId="6CF8C8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nudm-sdm:upu-ack:write: Access to write UPU acknowledgements</w:t>
      </w:r>
    </w:p>
    <w:p w14:paraId="1F2CA1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nudm-sdm:subscribed-nssais-ack:write: Access to write Subscribed NSSAIs acknowledgements</w:t>
      </w:r>
    </w:p>
    <w:p w14:paraId="0E3AE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nudm-sdm:cag-ack:write: Access to write CAG acknowledgements</w:t>
      </w:r>
    </w:p>
    <w:p w14:paraId="0590ED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nudm-sdm:update-sor:invoke: Access to invoke SOR info update</w:t>
      </w:r>
    </w:p>
    <w:p w14:paraId="2402AD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nudm-sdm:shared-data:read: Access to read Shared Data</w:t>
      </w:r>
    </w:p>
    <w:p w14:paraId="15CF7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nudm-sdm:shared-data-subscriptions:create: Access to create shared data subscriptions</w:t>
      </w:r>
    </w:p>
    <w:p w14:paraId="53D51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nudm-sdm:shared-data-subscriptions:modify: Access to update shared data subscriptions</w:t>
      </w:r>
    </w:p>
    <w:p w14:paraId="31FF59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nudm-sdm:group-identifiers:read: Access to read Group Identifiers</w:t>
      </w:r>
    </w:p>
    <w:p w14:paraId="2C067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nudm-sdm:multiple-identifiers:read: Access to read multiple Identifiers</w:t>
      </w:r>
    </w:p>
    <w:p w14:paraId="1AF97730" w14:textId="4C065DC4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nudm-sdm:ranging-slpos-data:read: Access to read </w:t>
      </w:r>
      <w:r w:rsidRPr="00BA1848">
        <w:rPr>
          <w:rFonts w:ascii="Courier New" w:hAnsi="Courier New"/>
          <w:sz w:val="16"/>
          <w:lang w:eastAsia="zh-CN"/>
        </w:rPr>
        <w:t>Ranging and Sidelink Positioning</w:t>
      </w:r>
      <w:r w:rsidRPr="00BA1848">
        <w:rPr>
          <w:rFonts w:ascii="Courier New" w:hAnsi="Courier New"/>
          <w:sz w:val="16"/>
          <w:lang w:eastAsia="en-GB"/>
        </w:rPr>
        <w:t xml:space="preserve"> data</w:t>
      </w:r>
    </w:p>
    <w:p w14:paraId="6F5E36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569F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schemas:</w:t>
      </w:r>
    </w:p>
    <w:p w14:paraId="721F0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F53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COMPLEX TYPES:</w:t>
      </w:r>
    </w:p>
    <w:p w14:paraId="796577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B7C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DatasetNames:</w:t>
      </w:r>
    </w:p>
    <w:p w14:paraId="5A618B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array</w:t>
      </w:r>
    </w:p>
    <w:p w14:paraId="6B3CF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items:</w:t>
      </w:r>
    </w:p>
    <w:p w14:paraId="1DA640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'#/components/schemas/DataSetName'</w:t>
      </w:r>
    </w:p>
    <w:p w14:paraId="0DF4F9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minItems: 2</w:t>
      </w:r>
    </w:p>
    <w:p w14:paraId="0A13E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uniqueItems: true</w:t>
      </w:r>
    </w:p>
    <w:p w14:paraId="38E0A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089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SubscriptionDataSets:</w:t>
      </w:r>
    </w:p>
    <w:p w14:paraId="6E44A5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A7BBC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7FAAA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amData:</w:t>
      </w:r>
    </w:p>
    <w:p w14:paraId="467384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'#/components/schemas/AccessAndMobilitySubscriptionData'</w:t>
      </w:r>
    </w:p>
    <w:p w14:paraId="589E8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smfSelData:</w:t>
      </w:r>
    </w:p>
    <w:p w14:paraId="54C98E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'#/components/schemas/SmfSelectionSubscriptionData'</w:t>
      </w:r>
    </w:p>
    <w:p w14:paraId="53627F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uecAmfData:</w:t>
      </w:r>
    </w:p>
    <w:p w14:paraId="04BB3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'#/components/schemas/UeContextInAmfData'</w:t>
      </w:r>
    </w:p>
    <w:p w14:paraId="1D949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uecSmfData:</w:t>
      </w:r>
    </w:p>
    <w:p w14:paraId="6873A7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'#/components/schemas/UeContextInSmfData'</w:t>
      </w:r>
    </w:p>
    <w:p w14:paraId="37F2F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uecSmsfData:</w:t>
      </w:r>
    </w:p>
    <w:p w14:paraId="7E0ED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'#/components/schemas/UeContextInSmsfData'</w:t>
      </w:r>
    </w:p>
    <w:p w14:paraId="1A545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smsSubsData:</w:t>
      </w:r>
    </w:p>
    <w:p w14:paraId="2FCBE2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'#/components/schemas/SmsSubscriptionData'</w:t>
      </w:r>
    </w:p>
    <w:p w14:paraId="3BC4F8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smData:</w:t>
      </w:r>
    </w:p>
    <w:p w14:paraId="0E6E8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'#/components/schemas/SmSubsData'</w:t>
      </w:r>
    </w:p>
    <w:p w14:paraId="427E59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traceData:</w:t>
      </w:r>
    </w:p>
    <w:p w14:paraId="04366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3586B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smsMngData:</w:t>
      </w:r>
    </w:p>
    <w:p w14:paraId="0BE8CE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'#/components/schemas/SmsManagementSubscriptionData'</w:t>
      </w:r>
    </w:p>
    <w:p w14:paraId="7D35F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lcsPrivacyData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AADC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'#/components/schemas/LcsPrivacyData'</w:t>
      </w:r>
    </w:p>
    <w:p w14:paraId="182EE7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lcsMoData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A6BE3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'#/components/schemas/LcsMoData'</w:t>
      </w:r>
    </w:p>
    <w:p w14:paraId="77FB6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lcs</w:t>
      </w:r>
      <w:r w:rsidRPr="00BA1848">
        <w:rPr>
          <w:rFonts w:ascii="Courier New" w:hAnsi="Courier New"/>
          <w:sz w:val="16"/>
          <w:lang w:val="en-US" w:eastAsia="zh-CN"/>
        </w:rPr>
        <w:t>Subscription</w:t>
      </w:r>
      <w:r w:rsidRPr="00BA1848">
        <w:rPr>
          <w:rFonts w:ascii="Courier New" w:hAnsi="Courier New" w:hint="eastAsia"/>
          <w:sz w:val="16"/>
          <w:lang w:val="en-US"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38A6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'#/components/schemas/LcsSubscriptionData'</w:t>
      </w:r>
    </w:p>
    <w:p w14:paraId="7087B2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val="en-US" w:eastAsia="zh-CN"/>
        </w:rPr>
        <w:t>v2xData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0E4D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'#/components/schemas/V2xSubscriptionData'</w:t>
      </w:r>
    </w:p>
    <w:p w14:paraId="06357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lcsBroadcastAssistanceTypesData:</w:t>
      </w:r>
    </w:p>
    <w:p w14:paraId="4BCCF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'#/components/schemas/LcsBroadcastAssistanceTypesData'</w:t>
      </w:r>
    </w:p>
    <w:p w14:paraId="12150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zh-CN"/>
        </w:rPr>
        <w:t>roseData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BA0DB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'#/components/schemas/ProseSubscriptionData'</w:t>
      </w:r>
    </w:p>
    <w:p w14:paraId="751451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mbsData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7770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'#/components/schemas/MbsSubscriptionData'</w:t>
      </w:r>
    </w:p>
    <w:p w14:paraId="1B9461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ucData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C454DBB" w14:textId="3701BAE8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'#/components/schemas/UcSubscriptionData'</w:t>
      </w:r>
    </w:p>
    <w:p w14:paraId="79C3CC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940A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UeContextInSmsfData:</w:t>
      </w:r>
    </w:p>
    <w:p w14:paraId="355BB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BE0C6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362B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smsfInfo3GppAccess:</w:t>
      </w:r>
    </w:p>
    <w:p w14:paraId="4E1FD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'#/components/schemas/SmsfInfo'</w:t>
      </w:r>
    </w:p>
    <w:p w14:paraId="373BA9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smsfInfoNon3GppAccess:</w:t>
      </w:r>
    </w:p>
    <w:p w14:paraId="06E681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'#/components/schemas/SmsfInfo'</w:t>
      </w:r>
    </w:p>
    <w:p w14:paraId="540D09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64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SmsfInfo:</w:t>
      </w:r>
    </w:p>
    <w:p w14:paraId="24ED50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F3C40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57613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smsfInstanceId</w:t>
      </w:r>
    </w:p>
    <w:p w14:paraId="1DD40E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plmnId</w:t>
      </w:r>
    </w:p>
    <w:p w14:paraId="6B4585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52640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smsfInstanceId:</w:t>
      </w:r>
    </w:p>
    <w:p w14:paraId="0774E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2AD0C8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plmnId:</w:t>
      </w:r>
    </w:p>
    <w:p w14:paraId="26B6E3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51338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smsfSetId:</w:t>
      </w:r>
    </w:p>
    <w:p w14:paraId="4135B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43B771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8A04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E35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AccessAndMobilitySubscriptionData:</w:t>
      </w:r>
    </w:p>
    <w:p w14:paraId="58D9B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31311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D8AF7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575195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6FDA2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gpsis:</w:t>
      </w:r>
    </w:p>
    <w:p w14:paraId="1FC1D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99351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39DD6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$ref: 'TS29571_CommonData.yaml#/components/schemas/Gpsi'</w:t>
      </w:r>
    </w:p>
    <w:p w14:paraId="693544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hssGroupId:</w:t>
      </w:r>
    </w:p>
    <w:p w14:paraId="3BA289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'TS29571_CommonData.yaml#/components/schemas/NfGroupId'</w:t>
      </w:r>
    </w:p>
    <w:p w14:paraId="659106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internalGroupIds:</w:t>
      </w:r>
    </w:p>
    <w:p w14:paraId="07BF0D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76CA9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EBF6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'TS29571_CommonData.yaml#/components/schemas/GroupId'</w:t>
      </w:r>
    </w:p>
    <w:p w14:paraId="003B3D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BAF7F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sharedVnGroupDataIds:</w:t>
      </w:r>
    </w:p>
    <w:p w14:paraId="16CD2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GroupId </w:t>
      </w:r>
      <w:r w:rsidRPr="00BA1848">
        <w:rPr>
          <w:rFonts w:ascii="Courier New" w:hAnsi="Courier New"/>
          <w:sz w:val="16"/>
          <w:lang w:eastAsia="en-GB"/>
        </w:rPr>
        <w:t>serves as key of SharedDataId</w:t>
      </w:r>
    </w:p>
    <w:p w14:paraId="5783BD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3FC2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2AD8EE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'#/components/schemas/SharedDataId'</w:t>
      </w:r>
    </w:p>
    <w:p w14:paraId="5F2F7F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3C2F6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subscribedUeAmbr:</w:t>
      </w:r>
    </w:p>
    <w:p w14:paraId="022A62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'TS29571_CommonData.yaml#/components/schemas/AmbrRm'</w:t>
      </w:r>
    </w:p>
    <w:p w14:paraId="2F14C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nssai:</w:t>
      </w:r>
    </w:p>
    <w:p w14:paraId="4A87A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'#/components/schemas/Nssai'</w:t>
      </w:r>
    </w:p>
    <w:p w14:paraId="526206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ratRestrictions:</w:t>
      </w:r>
    </w:p>
    <w:p w14:paraId="15B05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A18F6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AC3E1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67A00B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01E21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forbiddenAreas:</w:t>
      </w:r>
    </w:p>
    <w:p w14:paraId="59A012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CED14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E3117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#/components/schemas/Area'</w:t>
      </w:r>
    </w:p>
    <w:p w14:paraId="1C4F48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serviceAreaRestriction:</w:t>
      </w:r>
    </w:p>
    <w:p w14:paraId="28911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#/components/schemas/ServiceAreaRestriction'</w:t>
      </w:r>
    </w:p>
    <w:p w14:paraId="62583F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coreNetworkTypeRestrictions:</w:t>
      </w:r>
    </w:p>
    <w:p w14:paraId="6E934E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4362C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5B11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#/components/schemas/CoreNetworkType'</w:t>
      </w:r>
    </w:p>
    <w:p w14:paraId="39A818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accessTypeRestrictions:</w:t>
      </w:r>
    </w:p>
    <w:p w14:paraId="00B339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6C133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CDEB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AccessType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6C4C7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</w:t>
      </w:r>
      <w:r w:rsidRPr="00BA1848">
        <w:rPr>
          <w:rFonts w:ascii="Courier New" w:hAnsi="Courier New" w:hint="eastAsia"/>
          <w:sz w:val="16"/>
          <w:lang w:eastAsia="zh-CN"/>
        </w:rPr>
        <w:t>ax</w:t>
      </w:r>
      <w:r w:rsidRPr="00BA1848">
        <w:rPr>
          <w:rFonts w:ascii="Courier New" w:hAnsi="Courier New"/>
          <w:sz w:val="16"/>
          <w:lang w:eastAsia="en-GB"/>
        </w:rPr>
        <w:t xml:space="preserve">Items: </w:t>
      </w:r>
      <w:r w:rsidRPr="00BA1848">
        <w:rPr>
          <w:rFonts w:ascii="Courier New" w:hAnsi="Courier New" w:hint="eastAsia"/>
          <w:sz w:val="16"/>
          <w:lang w:eastAsia="zh-CN"/>
        </w:rPr>
        <w:t>2</w:t>
      </w:r>
    </w:p>
    <w:p w14:paraId="36161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rfspIndex:</w:t>
      </w:r>
    </w:p>
    <w:p w14:paraId="08DBC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'TS29571_CommonData.yaml#/components/schemas/RfspIndexRm'</w:t>
      </w:r>
    </w:p>
    <w:p w14:paraId="71F518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subsRegTimer:</w:t>
      </w:r>
    </w:p>
    <w:p w14:paraId="62BD8B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'TS29571_CommonData.yaml#/components/schemas/DurationSecRm'</w:t>
      </w:r>
    </w:p>
    <w:p w14:paraId="1C972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ueUsageType:</w:t>
      </w:r>
    </w:p>
    <w:p w14:paraId="6F05D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'#/components/schemas/UeUsageType'</w:t>
      </w:r>
    </w:p>
    <w:p w14:paraId="4E63BC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mpsPriority:</w:t>
      </w:r>
    </w:p>
    <w:p w14:paraId="634C2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'#/components/schemas/MpsPriorityIndicator'</w:t>
      </w:r>
    </w:p>
    <w:p w14:paraId="7C8E5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mcsPriority:</w:t>
      </w:r>
    </w:p>
    <w:p w14:paraId="7BEE82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'#/components/schemas/McsPriorityIndicator'</w:t>
      </w:r>
    </w:p>
    <w:p w14:paraId="08002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activeTime:</w:t>
      </w:r>
    </w:p>
    <w:p w14:paraId="09BCD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'TS29571_CommonData.yaml#/components/schemas/DurationSecRm'</w:t>
      </w:r>
    </w:p>
    <w:p w14:paraId="2BDF04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sorInfo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5B36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SorInfo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F7549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sorInfoExpectInd:</w:t>
      </w:r>
    </w:p>
    <w:p w14:paraId="01A16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78C3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sorafRetrieval:</w:t>
      </w:r>
    </w:p>
    <w:p w14:paraId="4A29EC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type: boolean</w:t>
      </w:r>
    </w:p>
    <w:p w14:paraId="455688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23C33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orUpdateIndicatorList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3FBDD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05AB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3D0F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orUpdateIndicator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337762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5FE6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CDF45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C6BF4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routingIndicator:</w:t>
      </w:r>
    </w:p>
    <w:p w14:paraId="04959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A30FC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'^[0-9]{1,4}$'</w:t>
      </w:r>
    </w:p>
    <w:p w14:paraId="4455C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micoAllowed:</w:t>
      </w:r>
    </w:p>
    <w:p w14:paraId="2A886B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'#/components/schemas/MicoAllowed'</w:t>
      </w:r>
    </w:p>
    <w:p w14:paraId="4E87F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sharedAmDataIds:</w:t>
      </w:r>
    </w:p>
    <w:p w14:paraId="503F5D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0024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28EA8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'#/components/schemas/SharedDataId'</w:t>
      </w:r>
    </w:p>
    <w:p w14:paraId="15D78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9502A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odbPacketServices:</w:t>
      </w:r>
    </w:p>
    <w:p w14:paraId="636A1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#/components/schemas/OdbPacketServices'</w:t>
      </w:r>
    </w:p>
    <w:p w14:paraId="77F6CD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subscribedDnnList:</w:t>
      </w:r>
    </w:p>
    <w:p w14:paraId="524562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ACE2A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items:</w:t>
      </w:r>
    </w:p>
    <w:p w14:paraId="624795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anyOf:</w:t>
      </w:r>
    </w:p>
    <w:p w14:paraId="6F348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'TS29571_CommonData.yaml#/components/schemas/Dnn'</w:t>
      </w:r>
    </w:p>
    <w:p w14:paraId="4C41E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'TS29571_CommonData.yaml#/components/schemas/WildcardDnn'</w:t>
      </w:r>
    </w:p>
    <w:p w14:paraId="17101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serviceGapTime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071CA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/>
          <w:sz w:val="16"/>
          <w:lang w:eastAsia="zh-CN"/>
        </w:rPr>
        <w:t>DurationSec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87C8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m</w:t>
      </w:r>
      <w:r w:rsidRPr="00BA1848">
        <w:rPr>
          <w:rFonts w:ascii="Courier New" w:hAnsi="Courier New"/>
          <w:sz w:val="16"/>
          <w:lang w:eastAsia="zh-CN"/>
        </w:rPr>
        <w:t>dtUserConsent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B7233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MdtUserConsent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72B4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mdtConfiguration:</w:t>
      </w:r>
    </w:p>
    <w:p w14:paraId="32A974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'TS29571_CommonData.yaml#/components/schemas/MdtConfiguration'</w:t>
      </w:r>
    </w:p>
    <w:p w14:paraId="29ED3A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traceData:</w:t>
      </w:r>
    </w:p>
    <w:p w14:paraId="0CD72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34A266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cagData:</w:t>
      </w:r>
    </w:p>
    <w:p w14:paraId="555192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'#/components/schemas/CagData'</w:t>
      </w:r>
    </w:p>
    <w:p w14:paraId="357DF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CAB3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F0C0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cMsisdn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B7DF5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 w:hint="eastAsia"/>
          <w:sz w:val="16"/>
          <w:lang w:val="en-US" w:eastAsia="zh-CN"/>
        </w:rPr>
        <w:t>CMsisdn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A3335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nbIoT</w:t>
      </w:r>
      <w:r w:rsidRPr="00BA1848">
        <w:rPr>
          <w:rFonts w:ascii="Courier New" w:hAnsi="Courier New" w:hint="eastAsia"/>
          <w:sz w:val="16"/>
          <w:lang w:eastAsia="zh-CN"/>
        </w:rPr>
        <w:t>Ue</w:t>
      </w:r>
      <w:r w:rsidRPr="00BA1848">
        <w:rPr>
          <w:rFonts w:ascii="Courier New" w:hAnsi="Courier New"/>
          <w:sz w:val="16"/>
          <w:lang w:eastAsia="zh-CN"/>
        </w:rPr>
        <w:t>Priority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9A50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'#/components/schemas/NbIoTUePriority'</w:t>
      </w:r>
    </w:p>
    <w:p w14:paraId="7A87C8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nssaiInclusionAllowed:</w:t>
      </w:r>
    </w:p>
    <w:p w14:paraId="46254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FFB23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0973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rgWirelineCharacteristics:</w:t>
      </w:r>
    </w:p>
    <w:p w14:paraId="445584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'TS29571_CommonData.yaml#/components/schemas/RgWirelineCharacteristics'</w:t>
      </w:r>
    </w:p>
    <w:p w14:paraId="1FD87E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ecRestrictionDataWb:</w:t>
      </w:r>
    </w:p>
    <w:p w14:paraId="4F820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'#/components/schemas/EcRestrictionDataWb'</w:t>
      </w:r>
    </w:p>
    <w:p w14:paraId="4B5BD4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ecRestrictionDataNb:</w:t>
      </w:r>
    </w:p>
    <w:p w14:paraId="1CFD7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boolean</w:t>
      </w:r>
    </w:p>
    <w:p w14:paraId="42301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4AE706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BED11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E</w:t>
      </w:r>
      <w:r w:rsidRPr="00BA1848">
        <w:rPr>
          <w:rFonts w:ascii="Courier New" w:hAnsi="Courier New" w:hint="eastAsia"/>
          <w:sz w:val="16"/>
          <w:lang w:eastAsia="zh-CN"/>
        </w:rPr>
        <w:t>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0D69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4B1AD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5F5A8D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2FFFA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7EDBC5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02F36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3E5C3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primaryRatRestrictions:</w:t>
      </w:r>
    </w:p>
    <w:p w14:paraId="7360D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4284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8AF87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00FFAA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6B4C45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secondaryRatRestrictions:</w:t>
      </w:r>
    </w:p>
    <w:p w14:paraId="68058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6DF0B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5BA3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73E81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29D3DE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</w:t>
      </w:r>
      <w:r w:rsidRPr="00BA1848">
        <w:rPr>
          <w:rFonts w:ascii="Courier New" w:hAnsi="Courier New" w:hint="eastAsia"/>
          <w:sz w:val="16"/>
          <w:lang w:eastAsia="zh-CN"/>
        </w:rPr>
        <w:t>drxParameters</w:t>
      </w:r>
      <w:r w:rsidRPr="00BA1848">
        <w:rPr>
          <w:rFonts w:ascii="Courier New" w:hAnsi="Courier New"/>
          <w:sz w:val="16"/>
          <w:lang w:eastAsia="zh-CN"/>
        </w:rPr>
        <w:t>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00FF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ED6B4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CCD0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EdrxParameters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567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1493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ptw</w:t>
      </w:r>
      <w:r w:rsidRPr="00BA1848">
        <w:rPr>
          <w:rFonts w:ascii="Courier New" w:hAnsi="Courier New" w:hint="eastAsia"/>
          <w:sz w:val="16"/>
          <w:lang w:eastAsia="zh-CN"/>
        </w:rPr>
        <w:t>Parameters</w:t>
      </w:r>
      <w:r w:rsidRPr="00BA1848">
        <w:rPr>
          <w:rFonts w:ascii="Courier New" w:hAnsi="Courier New"/>
          <w:sz w:val="16"/>
          <w:lang w:eastAsia="zh-CN"/>
        </w:rPr>
        <w:t>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0D7B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F4D8A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B822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zh-CN"/>
        </w:rPr>
        <w:t>Ptw</w:t>
      </w:r>
      <w:r w:rsidRPr="00BA1848">
        <w:rPr>
          <w:rFonts w:ascii="Courier New" w:hAnsi="Courier New" w:hint="eastAsia"/>
          <w:sz w:val="16"/>
          <w:lang w:eastAsia="zh-CN"/>
        </w:rPr>
        <w:t>Parameters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F17E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41D6E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iabOperationAllowed:</w:t>
      </w:r>
    </w:p>
    <w:p w14:paraId="682E2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E360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A61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adjacentPlmnRestrictions:</w:t>
      </w:r>
    </w:p>
    <w:p w14:paraId="51839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A map (list of key-value pairs where PlmnId serves as key) of PlmnRestriction</w:t>
      </w:r>
    </w:p>
    <w:p w14:paraId="417FE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1F1B0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019F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'#/components/schemas/PlmnRestriction'</w:t>
      </w:r>
    </w:p>
    <w:p w14:paraId="4F598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3808C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wirelineForbiddenAreas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4823B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32C9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0380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WirelineArea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04BC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wirelineServiceAreaRestriction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5D58E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WirelineServiceAreaRestriction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BC2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pcfSelectionAssistanceInfos:</w:t>
      </w:r>
    </w:p>
    <w:p w14:paraId="693F2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6769C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F5F20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zh-CN"/>
        </w:rPr>
        <w:t>PcfSelectionAssistanceInfo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F5EC5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71C42E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lastRenderedPageBreak/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a</w:t>
      </w:r>
      <w:r w:rsidRPr="00BA1848">
        <w:rPr>
          <w:rFonts w:ascii="Courier New" w:hAnsi="Courier New"/>
          <w:sz w:val="16"/>
          <w:lang w:eastAsia="zh-CN"/>
        </w:rPr>
        <w:t>erialUe</w:t>
      </w:r>
      <w:r w:rsidRPr="00BA1848">
        <w:rPr>
          <w:rFonts w:ascii="Courier New" w:hAnsi="Courier New"/>
          <w:sz w:val="16"/>
          <w:lang w:eastAsia="ja-JP"/>
        </w:rPr>
        <w:t>SubInfo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E4A3C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ja-JP"/>
        </w:rPr>
        <w:t>AerialUeSubscriptionInfo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1112F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roamingRestrictions:</w:t>
      </w:r>
    </w:p>
    <w:p w14:paraId="1B4FE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</w:t>
      </w:r>
      <w:r w:rsidRPr="00BA1848">
        <w:rPr>
          <w:rFonts w:ascii="Courier New" w:hAnsi="Courier New"/>
          <w:sz w:val="16"/>
          <w:lang w:eastAsia="zh-CN"/>
        </w:rPr>
        <w:t>oamingRestrictions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3EE6C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r</w:t>
      </w:r>
      <w:r w:rsidRPr="00BA1848">
        <w:rPr>
          <w:rFonts w:ascii="Courier New" w:hAnsi="Courier New"/>
          <w:sz w:val="16"/>
          <w:lang w:eastAsia="zh-CN"/>
        </w:rPr>
        <w:t>emoteProvInd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CD65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4DC8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2A8EA1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CE43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AC8C1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timeSyncData:</w:t>
      </w:r>
    </w:p>
    <w:p w14:paraId="22C2A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'#/components/schemas/TimeSyncData'</w:t>
      </w:r>
    </w:p>
    <w:p w14:paraId="1FFB49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sharedDataList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06300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B0AA5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28281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'#/components/schemas/SharedData'</w:t>
      </w:r>
    </w:p>
    <w:p w14:paraId="43AC8A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4D431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BFE9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TimeSyncData:</w:t>
      </w:r>
    </w:p>
    <w:p w14:paraId="375F4E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E50E2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FFCCB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authorized</w:t>
      </w:r>
    </w:p>
    <w:p w14:paraId="00184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C29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authorized:</w:t>
      </w:r>
    </w:p>
    <w:p w14:paraId="6C512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FC0D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uuT</w:t>
      </w:r>
      <w:r w:rsidRPr="00BA1848">
        <w:rPr>
          <w:rFonts w:ascii="Courier New" w:eastAsia="Malgun Gothic" w:hAnsi="Courier New"/>
          <w:sz w:val="16"/>
          <w:lang w:eastAsia="en-GB"/>
        </w:rPr>
        <w:t>imeSyncErrBdgt</w:t>
      </w:r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2385F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'TS29571_CommonData.yaml#/components/schemas/Uinteger'</w:t>
      </w:r>
    </w:p>
    <w:p w14:paraId="6576DC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tempVals:</w:t>
      </w:r>
    </w:p>
    <w:p w14:paraId="1BFE92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1050BF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04BCF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5FB17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6F51D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coverageArea:</w:t>
      </w:r>
    </w:p>
    <w:p w14:paraId="747B1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2749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E1FF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6AE6D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6248E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clockQualityDetailLevel:</w:t>
      </w:r>
    </w:p>
    <w:p w14:paraId="337E3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'#/components/schemas/ClockQualityDetailLevel'</w:t>
      </w:r>
    </w:p>
    <w:p w14:paraId="0CBB7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clockQualityAcceptanceCriteria:</w:t>
      </w:r>
    </w:p>
    <w:p w14:paraId="0FECDD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0D05FE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39EE4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'#/components/schemas/ClockQualityAcceptanceCriterion'</w:t>
      </w:r>
    </w:p>
    <w:p w14:paraId="046152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minItems: 1</w:t>
      </w:r>
    </w:p>
    <w:p w14:paraId="249612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C3F0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ClockQualityAcceptanceCriterion:</w:t>
      </w:r>
    </w:p>
    <w:p w14:paraId="0A29B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a Clock Quality Acceptance Criterion.</w:t>
      </w:r>
    </w:p>
    <w:p w14:paraId="7EADF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729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E98CE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synchronizationState:</w:t>
      </w:r>
    </w:p>
    <w:p w14:paraId="172B9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'#/components/schemas/SynchronizationState'</w:t>
      </w:r>
    </w:p>
    <w:p w14:paraId="7EDE72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clockQuality:</w:t>
      </w:r>
    </w:p>
    <w:p w14:paraId="36D201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'#/components/schemas/ClockQuality'</w:t>
      </w:r>
    </w:p>
    <w:p w14:paraId="319FD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parentTimeSource:</w:t>
      </w:r>
    </w:p>
    <w:p w14:paraId="5AFFB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'#/components/schemas/TimeSource'</w:t>
      </w:r>
    </w:p>
    <w:p w14:paraId="1E162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3EE86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ClockQuality:</w:t>
      </w:r>
    </w:p>
    <w:p w14:paraId="00B6E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Clock Quality.</w:t>
      </w:r>
    </w:p>
    <w:p w14:paraId="03AA3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30FE5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E8A9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traceabilityToGnss:</w:t>
      </w:r>
    </w:p>
    <w:p w14:paraId="0FBEA9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boolean</w:t>
      </w:r>
    </w:p>
    <w:p w14:paraId="206A6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traceabilityToUtc:</w:t>
      </w:r>
    </w:p>
    <w:p w14:paraId="2E464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boolean</w:t>
      </w:r>
    </w:p>
    <w:p w14:paraId="58B66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frequencyStability:</w:t>
      </w:r>
    </w:p>
    <w:p w14:paraId="69B4AC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53525F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clockAccuracy:</w:t>
      </w:r>
    </w:p>
    <w:p w14:paraId="1A2620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A1848">
        <w:rPr>
          <w:rFonts w:ascii="Courier New" w:hAnsi="Courier New"/>
          <w:sz w:val="16"/>
          <w:lang w:val="en-US" w:eastAsia="en-GB"/>
        </w:rPr>
        <w:t xml:space="preserve">  type: string</w:t>
      </w:r>
    </w:p>
    <w:p w14:paraId="43A813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pattern: '^[A-Fa-f0-9]{2}$'</w:t>
      </w:r>
    </w:p>
    <w:p w14:paraId="21FFD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9E4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6875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PcfSelectionAssistanceInfo:</w:t>
      </w:r>
    </w:p>
    <w:p w14:paraId="317A9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6F05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D3094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</w:t>
      </w:r>
    </w:p>
    <w:p w14:paraId="1BBFA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singleNssai</w:t>
      </w:r>
    </w:p>
    <w:p w14:paraId="23CA1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8A68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4ADCD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1633F2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singleNssai:</w:t>
      </w:r>
    </w:p>
    <w:p w14:paraId="61F88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16A551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F32AA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PlmnRestriction:</w:t>
      </w:r>
    </w:p>
    <w:p w14:paraId="35BD3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694F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C6D44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ratRestrictions:</w:t>
      </w:r>
    </w:p>
    <w:p w14:paraId="56DC65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256D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6EDFB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42D7A7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6645FA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forbiddenAreas:</w:t>
      </w:r>
    </w:p>
    <w:p w14:paraId="25AD3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751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1E268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#/components/schemas/Area'</w:t>
      </w:r>
    </w:p>
    <w:p w14:paraId="45C9A1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serviceAreaRestriction:</w:t>
      </w:r>
    </w:p>
    <w:p w14:paraId="634D6D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#/components/schemas/ServiceAreaRestriction'</w:t>
      </w:r>
    </w:p>
    <w:p w14:paraId="2C7E05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coreNetworkTypeRestrictions:</w:t>
      </w:r>
    </w:p>
    <w:p w14:paraId="79B4E6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C0AF5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B67B1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#/components/schemas/CoreNetworkType'</w:t>
      </w:r>
    </w:p>
    <w:p w14:paraId="14240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accessTypeRestrictions:</w:t>
      </w:r>
    </w:p>
    <w:p w14:paraId="46500B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C974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69279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AccessType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4AD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</w:t>
      </w:r>
      <w:r w:rsidRPr="00BA1848">
        <w:rPr>
          <w:rFonts w:ascii="Courier New" w:hAnsi="Courier New" w:hint="eastAsia"/>
          <w:sz w:val="16"/>
          <w:lang w:eastAsia="zh-CN"/>
        </w:rPr>
        <w:t>ax</w:t>
      </w:r>
      <w:r w:rsidRPr="00BA1848">
        <w:rPr>
          <w:rFonts w:ascii="Courier New" w:hAnsi="Courier New"/>
          <w:sz w:val="16"/>
          <w:lang w:eastAsia="en-GB"/>
        </w:rPr>
        <w:t xml:space="preserve">Items: </w:t>
      </w:r>
      <w:r w:rsidRPr="00BA1848">
        <w:rPr>
          <w:rFonts w:ascii="Courier New" w:hAnsi="Courier New" w:hint="eastAsia"/>
          <w:sz w:val="16"/>
          <w:lang w:eastAsia="zh-CN"/>
        </w:rPr>
        <w:t>2</w:t>
      </w:r>
    </w:p>
    <w:p w14:paraId="6DF6E2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primaryRatRestrictions:</w:t>
      </w:r>
    </w:p>
    <w:p w14:paraId="335AE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14A36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7154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660658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1C8354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secondaryRatRestrictions:</w:t>
      </w:r>
    </w:p>
    <w:p w14:paraId="754A0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44447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7FB0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4FAEEF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uniqueItems: true</w:t>
      </w:r>
    </w:p>
    <w:p w14:paraId="0514ED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0ED81D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ProseSubscriptionData:</w:t>
      </w:r>
    </w:p>
    <w:p w14:paraId="13DEDD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ProSe Subscription Data.</w:t>
      </w:r>
    </w:p>
    <w:p w14:paraId="67DF96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79A92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FEBE2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pro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en-GB"/>
        </w:rPr>
        <w:t>eServiceAuth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750A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ro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en-GB"/>
        </w:rPr>
        <w:t>eServiceAuth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D18B5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nrUePc5Ambr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7F36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TS29571_CommonData.yaml#/components/schemas/BitRate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07229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eastAsia="宋体" w:hAnsi="Courier New"/>
          <w:sz w:val="16"/>
          <w:lang w:eastAsia="zh-CN"/>
        </w:rPr>
        <w:t>proseAllowedPlmn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6B140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8FB7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13E44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zh-CN"/>
        </w:rPr>
        <w:t>ProSeAllowedPlmn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CE6C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CE631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0F8F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ProSeAllowedPlmn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DEFF3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PLMN identities where the Prose services are authorised to use and the authorised Prose services on this given PLMNs.</w:t>
      </w:r>
    </w:p>
    <w:p w14:paraId="694E7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2BD9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A4C04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visitedPlmn</w:t>
      </w:r>
    </w:p>
    <w:p w14:paraId="216571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BB1E8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visitedPlmn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32F63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'TS29571_CommonData.yaml#/components/schemas/PlmnId'</w:t>
      </w:r>
    </w:p>
    <w:p w14:paraId="4C118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proseDirectAllowed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870D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C6654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CB77F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zh-CN"/>
        </w:rPr>
        <w:t>ProseDirectAllowed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6A95D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4A71C8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A308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CagData:</w:t>
      </w:r>
    </w:p>
    <w:p w14:paraId="025C3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73754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0BE2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cagInfos</w:t>
      </w:r>
    </w:p>
    <w:p w14:paraId="69631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8E46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cagInfos:</w:t>
      </w:r>
    </w:p>
    <w:p w14:paraId="0C737F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A map (list of key-value pairs where PlmnId serves as key) of CagInfo</w:t>
      </w:r>
    </w:p>
    <w:p w14:paraId="45FFC9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0E96B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5C59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'#/components/schemas/CagInfo'</w:t>
      </w:r>
    </w:p>
    <w:p w14:paraId="592A7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color w:val="C00000"/>
          <w:sz w:val="16"/>
          <w:lang w:eastAsia="en-GB"/>
        </w:rPr>
        <w:t>conditionalCagInfos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CDE11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color w:val="C00000"/>
          <w:sz w:val="16"/>
          <w:lang w:eastAsia="en-GB"/>
        </w:rPr>
        <w:t>description: A map (list of key-value pairs where PlmnId serves as key) of CagInfo</w:t>
      </w:r>
    </w:p>
    <w:p w14:paraId="7E4F9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type: object</w:t>
      </w:r>
    </w:p>
    <w:p w14:paraId="4E2583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04397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/>
          <w:color w:val="C00000"/>
          <w:sz w:val="16"/>
          <w:lang w:eastAsia="en-GB"/>
        </w:rPr>
        <w:t>ConditionalCagInfo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C1ED3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provisioningTime:</w:t>
      </w:r>
    </w:p>
    <w:p w14:paraId="15B67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141FFC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A2E1C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CagInfo:</w:t>
      </w:r>
    </w:p>
    <w:p w14:paraId="45F89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E1E4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A037A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allowedCagList</w:t>
      </w:r>
    </w:p>
    <w:p w14:paraId="126F0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76946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allowedCagList:</w:t>
      </w:r>
    </w:p>
    <w:p w14:paraId="2CC0BA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8C3F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0ED25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'TS29571_CommonData.yaml#/components/schemas/CagId'</w:t>
      </w:r>
    </w:p>
    <w:p w14:paraId="74CB32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cagOnlyIndicator:</w:t>
      </w:r>
    </w:p>
    <w:p w14:paraId="3260B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31C15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7743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SmfSelectionSubscriptionData:</w:t>
      </w:r>
    </w:p>
    <w:p w14:paraId="257834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F729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B191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4D6DA5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0281C0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subscribedSnssaiInfos:</w:t>
      </w:r>
    </w:p>
    <w:p w14:paraId="46B60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singleNssai serves as key of SnssaiInfo</w:t>
      </w:r>
    </w:p>
    <w:p w14:paraId="516F5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7BE06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0FFF7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'#/components/schemas/SnssaiInfo'</w:t>
      </w:r>
    </w:p>
    <w:p w14:paraId="568A5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sharedSnssaiInfosId:</w:t>
      </w:r>
    </w:p>
    <w:p w14:paraId="149A3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7B1314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hssGroupId:</w:t>
      </w:r>
    </w:p>
    <w:p w14:paraId="260AD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'TS29571_CommonData.yaml#/components/schemas/NfGroupId'</w:t>
      </w:r>
    </w:p>
    <w:p w14:paraId="09E3F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407F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SnssaiInfo:</w:t>
      </w:r>
    </w:p>
    <w:p w14:paraId="0A7A9D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CF7E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CEEF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dnnInfos</w:t>
      </w:r>
    </w:p>
    <w:p w14:paraId="258F57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70B2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dnnInfos:</w:t>
      </w:r>
    </w:p>
    <w:p w14:paraId="5272B9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6564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7F05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'#/components/schemas/DnnInfo'</w:t>
      </w:r>
    </w:p>
    <w:p w14:paraId="2B23A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27C5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813A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DnnInfo:</w:t>
      </w:r>
    </w:p>
    <w:p w14:paraId="351C9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5FF82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630D3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</w:t>
      </w:r>
    </w:p>
    <w:p w14:paraId="2A402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9AE8D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3878D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anyOf:</w:t>
      </w:r>
    </w:p>
    <w:p w14:paraId="0ECBB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- $ref: 'TS29571_CommonData.yaml#/components/schemas/Dnn'</w:t>
      </w:r>
    </w:p>
    <w:p w14:paraId="391CE5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- $ref: 'TS29571_CommonData.yaml#/components/schemas/WildcardDnn'</w:t>
      </w:r>
    </w:p>
    <w:p w14:paraId="24A72C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defaultDnnIndicator:</w:t>
      </w:r>
    </w:p>
    <w:p w14:paraId="3C6CA3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'#/components/schemas/DnnIndicator'</w:t>
      </w:r>
    </w:p>
    <w:p w14:paraId="2EC793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lboRoamingAllowed:</w:t>
      </w:r>
    </w:p>
    <w:p w14:paraId="39839F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'#/components/schemas/LboRoamingAllowed'</w:t>
      </w:r>
    </w:p>
    <w:p w14:paraId="099C22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iwkEpsInd:</w:t>
      </w:r>
    </w:p>
    <w:p w14:paraId="45F16B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'#/components/schemas/IwkEpsInd'</w:t>
      </w:r>
    </w:p>
    <w:p w14:paraId="59BE5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dnnBarred:</w:t>
      </w:r>
    </w:p>
    <w:p w14:paraId="75CEB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6CA76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invokeNefInd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70394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06EB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mfList:</w:t>
      </w:r>
    </w:p>
    <w:p w14:paraId="11DD5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42AF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09FF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'TS29571_CommonData.yaml#/components/schemas/NfInstanceId'</w:t>
      </w:r>
    </w:p>
    <w:p w14:paraId="04D097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14CD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ameSmfInd:</w:t>
      </w:r>
    </w:p>
    <w:p w14:paraId="0CA4A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38869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hrSboAllowed:</w:t>
      </w:r>
    </w:p>
    <w:p w14:paraId="4356CD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41B4E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56954F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ladnServiceArea:</w:t>
      </w:r>
    </w:p>
    <w:p w14:paraId="390C5E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7FE7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7EA3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0205B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45AD6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DE75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Nssai:</w:t>
      </w:r>
    </w:p>
    <w:p w14:paraId="40459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8AAD2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C5220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- defaultSingleNssais</w:t>
      </w:r>
    </w:p>
    <w:p w14:paraId="55A44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DAF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5E0461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690B2F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defaultSingleNssais:</w:t>
      </w:r>
    </w:p>
    <w:p w14:paraId="6D2523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4D2DD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8819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4F721A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773E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singleNssais:</w:t>
      </w:r>
    </w:p>
    <w:p w14:paraId="64D785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B323D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16E9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5ABB5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0222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provisioningTime:</w:t>
      </w:r>
    </w:p>
    <w:p w14:paraId="187CCF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720F2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additionalSnssaiData:</w:t>
      </w:r>
    </w:p>
    <w:p w14:paraId="160045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singleNssai serves as key of AdditionalSnssaiData</w:t>
      </w:r>
    </w:p>
    <w:p w14:paraId="23841C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E491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758D7E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'#/components/schemas/AdditionalSnssaiData'</w:t>
      </w:r>
    </w:p>
    <w:p w14:paraId="502E59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1D1CB1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suppressNssrgInd:</w:t>
      </w:r>
    </w:p>
    <w:p w14:paraId="70E4AF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03BA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5CA79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8E59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UeContextInAmfData:</w:t>
      </w:r>
    </w:p>
    <w:p w14:paraId="60FADD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305D8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25FF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epsInterworkingInfo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71FA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$ref: 'TS29503_Nudm_UECM.yaml#/components/schemas/EpsInterworkingInfo'</w:t>
      </w:r>
    </w:p>
    <w:p w14:paraId="34DC6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amfInfo:</w:t>
      </w:r>
    </w:p>
    <w:p w14:paraId="06116C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AMF information</w:t>
      </w:r>
    </w:p>
    <w:p w14:paraId="6581C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E0D54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069B8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'#/components/schemas/AmfInfo'</w:t>
      </w:r>
    </w:p>
    <w:p w14:paraId="12D2C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B12A9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maxItems: 2</w:t>
      </w:r>
    </w:p>
    <w:p w14:paraId="55F5AB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CD37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UeContextInSmfData:</w:t>
      </w:r>
    </w:p>
    <w:p w14:paraId="77CEB4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FEF6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A35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pduSessions:</w:t>
      </w:r>
    </w:p>
    <w:p w14:paraId="4C2B5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A map (list of key-value pairs where PduSessionId serves as key) of PduSessions</w:t>
      </w:r>
    </w:p>
    <w:p w14:paraId="35F49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2ABB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18F02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'#/components/schemas/PduSession'</w:t>
      </w:r>
    </w:p>
    <w:p w14:paraId="366D09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pgwInfo:</w:t>
      </w:r>
    </w:p>
    <w:p w14:paraId="10056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8AC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B1539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'#/components/schemas/PgwInfo'</w:t>
      </w:r>
    </w:p>
    <w:p w14:paraId="1848AF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79448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emergencyInfo:</w:t>
      </w:r>
    </w:p>
    <w:p w14:paraId="4EBD0D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'#/components/schemas/EmergencyInfo'</w:t>
      </w:r>
    </w:p>
    <w:p w14:paraId="45B5E3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DF2F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EmergencyInfo:</w:t>
      </w:r>
    </w:p>
    <w:p w14:paraId="1D1AB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5FEE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oneOf:</w:t>
      </w:r>
    </w:p>
    <w:p w14:paraId="3F926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6E1968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pgwFqdn</w:t>
      </w:r>
    </w:p>
    <w:p w14:paraId="5FBDE2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12B99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pgwIpAddress</w:t>
      </w:r>
    </w:p>
    <w:p w14:paraId="758453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07B1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pgwFqdn:</w:t>
      </w:r>
    </w:p>
    <w:p w14:paraId="3D965C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4C626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pgwIpAddress:</w:t>
      </w:r>
    </w:p>
    <w:p w14:paraId="76587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'#/components/schemas/IpAddress'</w:t>
      </w:r>
    </w:p>
    <w:p w14:paraId="3A7DE0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smfInstanceId:</w:t>
      </w:r>
    </w:p>
    <w:p w14:paraId="0A2AF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2C961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epdgInd:</w:t>
      </w:r>
    </w:p>
    <w:p w14:paraId="151DC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1B07E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5AEE78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plmnId:</w:t>
      </w:r>
    </w:p>
    <w:p w14:paraId="098FF3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726D00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ACF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2F7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PduSession:</w:t>
      </w:r>
    </w:p>
    <w:p w14:paraId="10A77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48FFE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3252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</w:t>
      </w:r>
    </w:p>
    <w:p w14:paraId="64105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smfInstanceId</w:t>
      </w:r>
    </w:p>
    <w:p w14:paraId="623663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plmnId</w:t>
      </w:r>
    </w:p>
    <w:p w14:paraId="5B8F57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51DC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0274FA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5CB2F7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smfInstanceId:</w:t>
      </w:r>
    </w:p>
    <w:p w14:paraId="58BE4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173C3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plmnId:</w:t>
      </w:r>
    </w:p>
    <w:p w14:paraId="7D1807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1DDAC2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singleNssai:</w:t>
      </w:r>
    </w:p>
    <w:p w14:paraId="6C54F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12292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E70D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AmfInfo:</w:t>
      </w:r>
    </w:p>
    <w:p w14:paraId="4AEA87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24CC8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6A4A1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amfInstanceId</w:t>
      </w:r>
    </w:p>
    <w:p w14:paraId="24E1E1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guami</w:t>
      </w:r>
    </w:p>
    <w:p w14:paraId="08A69C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AC9A1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amfInstanceId:</w:t>
      </w:r>
    </w:p>
    <w:p w14:paraId="2449A0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37ADD5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guami:</w:t>
      </w:r>
    </w:p>
    <w:p w14:paraId="22E04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'TS29571_CommonData.yaml#/components/schemas/Guami'</w:t>
      </w:r>
    </w:p>
    <w:p w14:paraId="1234F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accessType:</w:t>
      </w:r>
    </w:p>
    <w:p w14:paraId="14C71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3466F6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D1AF8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PgwInfo:</w:t>
      </w:r>
    </w:p>
    <w:p w14:paraId="3EB469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A414B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60845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</w:t>
      </w:r>
    </w:p>
    <w:p w14:paraId="26681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pgwFqdn</w:t>
      </w:r>
    </w:p>
    <w:p w14:paraId="037D1D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1E866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7BBB3C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591774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pgwFqdn:</w:t>
      </w:r>
    </w:p>
    <w:p w14:paraId="73DE88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3B1FF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pgwIpAddr:</w:t>
      </w:r>
    </w:p>
    <w:p w14:paraId="557A8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'#/components/schemas/IpAddress'</w:t>
      </w:r>
    </w:p>
    <w:p w14:paraId="583CB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plmnId:</w:t>
      </w:r>
    </w:p>
    <w:p w14:paraId="2D6C44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2D7E3F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epdgInd:</w:t>
      </w:r>
    </w:p>
    <w:p w14:paraId="5F558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F6D1E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82E3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pcfId:</w:t>
      </w:r>
    </w:p>
    <w:p w14:paraId="30D64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28505B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registrationTime:</w:t>
      </w:r>
    </w:p>
    <w:p w14:paraId="2DD369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val="en-US" w:eastAsia="en-GB"/>
        </w:rPr>
        <w:t xml:space="preserve">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227629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A11C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SessionManagementSubscriptionData:</w:t>
      </w:r>
    </w:p>
    <w:p w14:paraId="07C3C5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C850C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743D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singleNssai</w:t>
      </w:r>
    </w:p>
    <w:p w14:paraId="211DA8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9D850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singleNssai:</w:t>
      </w:r>
    </w:p>
    <w:p w14:paraId="4A8DE9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41363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dnnConfigurations:</w:t>
      </w:r>
    </w:p>
    <w:p w14:paraId="5850CB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A map (list of key-value pairs where Dnn, or optionally the Wildcard DNN, serves as key) of DnnConfigurations</w:t>
      </w:r>
    </w:p>
    <w:p w14:paraId="2EAD9C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54DF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2C4A3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'#/components/schemas/DnnConfiguration'</w:t>
      </w:r>
    </w:p>
    <w:p w14:paraId="35BBC9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internalGroupIds:</w:t>
      </w:r>
    </w:p>
    <w:p w14:paraId="002BAB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64DD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27031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'TS29571_CommonData.yaml#/components/schemas/GroupId'</w:t>
      </w:r>
    </w:p>
    <w:p w14:paraId="7530C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A6ED6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sharedVnGroupDataIds:</w:t>
      </w:r>
    </w:p>
    <w:p w14:paraId="3924E4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GroupId </w:t>
      </w:r>
      <w:r w:rsidRPr="00BA1848">
        <w:rPr>
          <w:rFonts w:ascii="Courier New" w:hAnsi="Courier New"/>
          <w:sz w:val="16"/>
          <w:lang w:eastAsia="en-GB"/>
        </w:rPr>
        <w:t>serves as key of SharedDataId</w:t>
      </w:r>
    </w:p>
    <w:p w14:paraId="57684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5C6AE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422107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'#/components/schemas/SharedDataId'</w:t>
      </w:r>
    </w:p>
    <w:p w14:paraId="0820A0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minProperties: 1</w:t>
      </w:r>
    </w:p>
    <w:p w14:paraId="66B3B4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sharedDnnConfigurationsId:</w:t>
      </w:r>
    </w:p>
    <w:p w14:paraId="172226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1422D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odbPacketServices:</w:t>
      </w:r>
    </w:p>
    <w:p w14:paraId="18727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#/components/schemas/OdbPacketServices'</w:t>
      </w:r>
    </w:p>
    <w:p w14:paraId="7A581D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traceData:</w:t>
      </w:r>
    </w:p>
    <w:p w14:paraId="2165A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54139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sharedTraceDataId:</w:t>
      </w:r>
    </w:p>
    <w:p w14:paraId="0F4D3B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20F44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sList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7A9F2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</w:p>
    <w:p w14:paraId="2DD9A6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1D530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3AB83A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8A28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1D8F4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D95A2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10795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93C9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44C857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54C6F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object</w:t>
      </w:r>
    </w:p>
    <w:p w14:paraId="6FAB6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additionalProperties:</w:t>
      </w:r>
    </w:p>
    <w:p w14:paraId="1CDC67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E78CC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minProperties: 1</w:t>
      </w:r>
    </w:p>
    <w:p w14:paraId="0B49B5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25D6C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appSpecificExpected</w:t>
      </w:r>
      <w:r w:rsidRPr="00BA1848">
        <w:rPr>
          <w:rFonts w:ascii="Courier New" w:hAnsi="Courier New" w:hint="eastAsia"/>
          <w:sz w:val="16"/>
          <w:lang w:eastAsia="zh-CN"/>
        </w:rPr>
        <w:t>UeB</w:t>
      </w:r>
      <w:r w:rsidRPr="00BA1848">
        <w:rPr>
          <w:rFonts w:ascii="Courier New" w:hAnsi="Courier New"/>
          <w:sz w:val="16"/>
          <w:lang w:eastAsia="zh-CN"/>
        </w:rPr>
        <w:t>ehaviourData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CA10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089F6E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763C4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796A8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0664A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object</w:t>
      </w:r>
    </w:p>
    <w:p w14:paraId="5D8A05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additionalProperties:</w:t>
      </w:r>
    </w:p>
    <w:p w14:paraId="130DCA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r w:rsidRPr="00BA1848">
        <w:rPr>
          <w:rFonts w:ascii="Courier New" w:hAnsi="Courier New"/>
          <w:sz w:val="16"/>
          <w:lang w:eastAsia="zh-CN"/>
        </w:rPr>
        <w:t>AppSpecificExpected</w:t>
      </w:r>
      <w:r w:rsidRPr="00BA1848">
        <w:rPr>
          <w:rFonts w:ascii="Courier New" w:hAnsi="Courier New" w:hint="eastAsia"/>
          <w:sz w:val="16"/>
          <w:lang w:eastAsia="zh-CN"/>
        </w:rPr>
        <w:t>UeB</w:t>
      </w:r>
      <w:r w:rsidRPr="00BA1848">
        <w:rPr>
          <w:rFonts w:ascii="Courier New" w:hAnsi="Courier New"/>
          <w:sz w:val="16"/>
          <w:lang w:eastAsia="zh-CN"/>
        </w:rPr>
        <w:t>ehaviourData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32F32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minProperties: 1</w:t>
      </w:r>
    </w:p>
    <w:p w14:paraId="14BFA5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173BF4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suggestedPacketNumDlList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2231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r w:rsidRPr="00BA1848">
        <w:rPr>
          <w:rFonts w:ascii="Courier New" w:eastAsia="Malgun Gothic" w:hAnsi="Courier New"/>
          <w:sz w:val="16"/>
          <w:lang w:eastAsia="en-GB"/>
        </w:rPr>
        <w:t>SuggestedPacketNumDl</w:t>
      </w:r>
    </w:p>
    <w:p w14:paraId="46831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2E7CD0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05611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eastAsia="Malgun Gothic" w:hAnsi="Courier New"/>
          <w:sz w:val="16"/>
          <w:lang w:eastAsia="en-GB"/>
        </w:rPr>
        <w:t>SuggestedPacketNumDl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8359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3AC948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6ECA5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F9C2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nsacMode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5AAB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'#/components/schemas/NsacAdmissionMode'</w:t>
      </w:r>
    </w:p>
    <w:p w14:paraId="71A18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5C640E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058802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513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DnnConfiguration:</w:t>
      </w:r>
    </w:p>
    <w:p w14:paraId="1C828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689B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C3E3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pduSessionTypes</w:t>
      </w:r>
    </w:p>
    <w:p w14:paraId="7ADFB5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sscModes</w:t>
      </w:r>
    </w:p>
    <w:p w14:paraId="733326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C485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pduSessionTypes:</w:t>
      </w:r>
    </w:p>
    <w:p w14:paraId="4F4A06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'#/components/schemas/PduSessionTypes'</w:t>
      </w:r>
    </w:p>
    <w:p w14:paraId="65F2D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sscModes:</w:t>
      </w:r>
    </w:p>
    <w:p w14:paraId="30BB3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'#/components/schemas/SscModes'</w:t>
      </w:r>
    </w:p>
    <w:p w14:paraId="19D7D0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iwkEpsInd:</w:t>
      </w:r>
    </w:p>
    <w:p w14:paraId="07723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'#/components/schemas/IwkEpsInd'</w:t>
      </w:r>
    </w:p>
    <w:p w14:paraId="4501F6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5gQosProfile:</w:t>
      </w:r>
    </w:p>
    <w:p w14:paraId="7748B2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'TS29571_CommonData.yaml#/components/schemas/SubscribedDefaultQos'</w:t>
      </w:r>
    </w:p>
    <w:p w14:paraId="3B0136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sessionAmbr:</w:t>
      </w:r>
    </w:p>
    <w:p w14:paraId="389A4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'TS29571_CommonData.yaml#/components/schemas/Ambr'</w:t>
      </w:r>
    </w:p>
    <w:p w14:paraId="122EEC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3gppChargingCharacteristics:</w:t>
      </w:r>
    </w:p>
    <w:p w14:paraId="2D2F9E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'#/components/schemas/3GppChargingCharacteristics'</w:t>
      </w:r>
    </w:p>
    <w:p w14:paraId="16E47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staticIpAddress:</w:t>
      </w:r>
    </w:p>
    <w:p w14:paraId="55D5B9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0339B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7259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'#/components/schemas/IpAddress'</w:t>
      </w:r>
    </w:p>
    <w:p w14:paraId="58473D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4006EF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maxItems: 2</w:t>
      </w:r>
    </w:p>
    <w:p w14:paraId="650F0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upSecurity:</w:t>
      </w:r>
    </w:p>
    <w:p w14:paraId="0CEAF8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'TS29571_CommonData.yaml#/components/schemas/UpSecurity'</w:t>
      </w:r>
    </w:p>
    <w:p w14:paraId="2D4600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19B0C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Ind'</w:t>
      </w:r>
    </w:p>
    <w:p w14:paraId="6445EB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r w:rsidRPr="00BA1848">
        <w:rPr>
          <w:rFonts w:ascii="Courier New" w:hAnsi="Courier New"/>
          <w:sz w:val="16"/>
          <w:lang w:eastAsia="zh-CN"/>
        </w:rPr>
        <w:t>niddNefId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968C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'TS29510_Nnrf_NFManagement.yaml#/components/schemas/NefId'</w:t>
      </w:r>
    </w:p>
    <w:p w14:paraId="7320E7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niddInfo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052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NiddInformation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F5191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redundantSessionAllowed:</w:t>
      </w:r>
    </w:p>
    <w:p w14:paraId="47525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CA56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acsInfo:</w:t>
      </w:r>
    </w:p>
    <w:p w14:paraId="302E5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'TS29571_CommonData.yaml#/components/schemas/AcsInfo'</w:t>
      </w:r>
    </w:p>
    <w:p w14:paraId="7DD62F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ipv4FrameRouteList:</w:t>
      </w:r>
    </w:p>
    <w:p w14:paraId="1CE288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96A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3005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'#/components/schemas/FrameRouteInfo'</w:t>
      </w:r>
    </w:p>
    <w:p w14:paraId="1EBFB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BAC2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ipv6FrameRouteList:</w:t>
      </w:r>
    </w:p>
    <w:p w14:paraId="566595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22D9C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AD1CB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'#/components/schemas/FrameRouteInfo'</w:t>
      </w:r>
    </w:p>
    <w:p w14:paraId="5D66A6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461FC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atsssAllowed:</w:t>
      </w:r>
    </w:p>
    <w:p w14:paraId="4D6A7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76B9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61D6C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secondaryAuth:</w:t>
      </w:r>
    </w:p>
    <w:p w14:paraId="71D68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DD692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uavSecondaryAuth:</w:t>
      </w:r>
    </w:p>
    <w:p w14:paraId="3BAE2B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3DA1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FB9DF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dnAaaIpAddressAllocation:</w:t>
      </w:r>
    </w:p>
    <w:p w14:paraId="18B813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8D37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dnAaaAddress:</w:t>
      </w:r>
    </w:p>
    <w:p w14:paraId="141F4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'#/components/schemas/IpAddress'</w:t>
      </w:r>
    </w:p>
    <w:p w14:paraId="0F59AC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7E3743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9278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C6027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'#/components/schemas/IpAddress'</w:t>
      </w:r>
    </w:p>
    <w:p w14:paraId="3FC636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2300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dnAaaFqdn:</w:t>
      </w:r>
    </w:p>
    <w:p w14:paraId="7891B4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08B34B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iptv</w:t>
      </w:r>
      <w:r w:rsidRPr="00BA1848">
        <w:rPr>
          <w:rFonts w:ascii="Courier New" w:hAnsi="Courier New"/>
          <w:sz w:val="16"/>
          <w:lang w:eastAsia="en-GB"/>
        </w:rPr>
        <w:t>AccC</w:t>
      </w:r>
      <w:r w:rsidRPr="00BA1848">
        <w:rPr>
          <w:rFonts w:ascii="Courier New" w:hAnsi="Courier New" w:hint="eastAsia"/>
          <w:sz w:val="16"/>
          <w:lang w:eastAsia="en-GB"/>
        </w:rPr>
        <w:t>trl</w:t>
      </w:r>
      <w:r w:rsidRPr="00BA1848">
        <w:rPr>
          <w:rFonts w:ascii="Courier New" w:hAnsi="Courier New"/>
          <w:sz w:val="16"/>
          <w:lang w:eastAsia="en-GB"/>
        </w:rPr>
        <w:t>Info:</w:t>
      </w:r>
    </w:p>
    <w:p w14:paraId="61635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3BB2FD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ipv4Index:</w:t>
      </w:r>
    </w:p>
    <w:p w14:paraId="5CB9D7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'#/components/schemas/IpIndex'</w:t>
      </w:r>
    </w:p>
    <w:p w14:paraId="6090B9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ipv6Index:</w:t>
      </w:r>
    </w:p>
    <w:p w14:paraId="2B2C81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'#/components/schemas/IpIndex'</w:t>
      </w:r>
    </w:p>
    <w:p w14:paraId="656CA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ecsAddrConfigInfo:</w:t>
      </w:r>
    </w:p>
    <w:p w14:paraId="13734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'TS29503_Nudm_PP.yaml#/components/schemas/EcsAddrConfigInfo'</w:t>
      </w:r>
    </w:p>
    <w:p w14:paraId="48CC1C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additionalEcsAddrConfigInfos:</w:t>
      </w:r>
    </w:p>
    <w:p w14:paraId="59787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CDFD0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152F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'TS29503_Nudm_PP.yaml#/components/schemas/EcsAddrConfigInfo'</w:t>
      </w:r>
    </w:p>
    <w:p w14:paraId="55FB1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1C0594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sharedEcsAddrConfigInfo:</w:t>
      </w:r>
    </w:p>
    <w:p w14:paraId="1D129A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$ref: '#/components/schemas/SharedDataId'</w:t>
      </w:r>
    </w:p>
    <w:p w14:paraId="6DC4C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additionalSharedEcsAddrConfigInfoIds:</w:t>
      </w:r>
    </w:p>
    <w:p w14:paraId="308357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9BBD1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5696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'#/components/schemas/SharedDataId'</w:t>
      </w:r>
    </w:p>
    <w:p w14:paraId="671AE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F5B5A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easDiscoveryAuthorized:</w:t>
      </w:r>
    </w:p>
    <w:p w14:paraId="3E999E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6608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61530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</w:t>
      </w:r>
      <w:r w:rsidRPr="00BA1848">
        <w:rPr>
          <w:rFonts w:ascii="Courier New" w:hAnsi="Courier New"/>
          <w:sz w:val="16"/>
          <w:lang w:eastAsia="zh-CN"/>
        </w:rPr>
        <w:t>nboardingInd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A252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E2D49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A6D2B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aerialUeInd:</w:t>
      </w:r>
    </w:p>
    <w:p w14:paraId="491D56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ja-JP"/>
        </w:rPr>
        <w:t>AerialUeIndication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585A2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subscribedMaxIpv6PrefixSize:</w:t>
      </w:r>
    </w:p>
    <w:p w14:paraId="72B2BF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integer</w:t>
      </w:r>
    </w:p>
    <w:p w14:paraId="4E667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hrSboAuthorized:</w:t>
      </w:r>
    </w:p>
    <w:p w14:paraId="4B4F9B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boolean</w:t>
      </w:r>
    </w:p>
    <w:p w14:paraId="47FA88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default: false</w:t>
      </w:r>
    </w:p>
    <w:p w14:paraId="715FCC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3263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NiddInformation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C0A53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33996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3555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afId</w:t>
      </w:r>
    </w:p>
    <w:p w14:paraId="6D0633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1F93F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afId:</w:t>
      </w:r>
    </w:p>
    <w:p w14:paraId="7209C2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B8A98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g</w:t>
      </w:r>
      <w:r w:rsidRPr="00BA1848">
        <w:rPr>
          <w:rFonts w:ascii="Courier New" w:hAnsi="Courier New"/>
          <w:sz w:val="16"/>
          <w:lang w:eastAsia="en-GB"/>
        </w:rPr>
        <w:t>psi:</w:t>
      </w:r>
    </w:p>
    <w:p w14:paraId="0F08C3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'TS29571_CommonData.yaml#/components/schemas/Gpsi'</w:t>
      </w:r>
    </w:p>
    <w:p w14:paraId="5E5272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extGroupId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1BED8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'TS29571_CommonData.yaml#/components/schemas/ExternalGroupId'</w:t>
      </w:r>
    </w:p>
    <w:p w14:paraId="02C2CE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7C9E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IpAddress:</w:t>
      </w:r>
    </w:p>
    <w:p w14:paraId="75D56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70C5A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oneOf:</w:t>
      </w:r>
    </w:p>
    <w:p w14:paraId="4FEEDD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19BC32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ipv4Addr</w:t>
      </w:r>
    </w:p>
    <w:p w14:paraId="63F50E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4B2DC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ipv6Addr</w:t>
      </w:r>
    </w:p>
    <w:p w14:paraId="36432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4A405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ipv6Prefix</w:t>
      </w:r>
    </w:p>
    <w:p w14:paraId="209416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C2EA8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ipv4Addr:</w:t>
      </w:r>
    </w:p>
    <w:p w14:paraId="550305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'TS29571_CommonData.yaml#/components/schemas/Ipv4Addr'</w:t>
      </w:r>
    </w:p>
    <w:p w14:paraId="6FE77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ipv6Addr:</w:t>
      </w:r>
    </w:p>
    <w:p w14:paraId="1EF670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'TS29571_CommonData.yaml#/components/schemas/Ipv6Addr'</w:t>
      </w:r>
    </w:p>
    <w:p w14:paraId="6F44F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ipv6Prefix:</w:t>
      </w:r>
    </w:p>
    <w:p w14:paraId="42D5C5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'TS29571_CommonData.yaml#/components/schemas/Ipv6Prefix'</w:t>
      </w:r>
    </w:p>
    <w:p w14:paraId="1E099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DCB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PduSessionTypes:</w:t>
      </w:r>
    </w:p>
    <w:p w14:paraId="3C2D9F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3A1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9259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defaultSessionType:</w:t>
      </w:r>
    </w:p>
    <w:p w14:paraId="32E82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'TS29571_CommonData.yaml#/components/schemas/PduSessionType'</w:t>
      </w:r>
    </w:p>
    <w:p w14:paraId="0F7138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allowedSessionTypes:</w:t>
      </w:r>
    </w:p>
    <w:p w14:paraId="05A1C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2C0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737DD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'TS29571_CommonData.yaml#/components/schemas/PduSessionType'</w:t>
      </w:r>
    </w:p>
    <w:p w14:paraId="352F64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61EE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19A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SscModes:</w:t>
      </w:r>
    </w:p>
    <w:p w14:paraId="428197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096C0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26FC2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defaultSscMode</w:t>
      </w:r>
    </w:p>
    <w:p w14:paraId="049316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D290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defaultSscMode:</w:t>
      </w:r>
    </w:p>
    <w:p w14:paraId="3E1023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'TS29571_CommonData.yaml#/components/schemas/SscMode'</w:t>
      </w:r>
    </w:p>
    <w:p w14:paraId="0C3CCC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allowedSscModes:</w:t>
      </w:r>
    </w:p>
    <w:p w14:paraId="137C8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C550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5E583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'TS29571_CommonData.yaml#/components/schemas/SscMode'</w:t>
      </w:r>
    </w:p>
    <w:p w14:paraId="60F4AC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5995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maxItems: 2</w:t>
      </w:r>
    </w:p>
    <w:p w14:paraId="06192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F8B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SmsSubscriptionData:</w:t>
      </w:r>
    </w:p>
    <w:p w14:paraId="3DB12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0EC7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BB70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smsSubscribed:</w:t>
      </w:r>
    </w:p>
    <w:p w14:paraId="56FEEB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'#/components/schemas/SmsSubscribed'</w:t>
      </w:r>
    </w:p>
    <w:p w14:paraId="0C917C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sharedSmsSubsDataId:</w:t>
      </w:r>
    </w:p>
    <w:p w14:paraId="44531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42E6DB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2D8357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22B6DD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5BB0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SmsManagementSubscriptionData:</w:t>
      </w:r>
    </w:p>
    <w:p w14:paraId="448DB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CBC9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93726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13DE7A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90E0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mtSmsSubscribed:</w:t>
      </w:r>
    </w:p>
    <w:p w14:paraId="0A191E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0A57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mtSmsBarringAll:</w:t>
      </w:r>
    </w:p>
    <w:p w14:paraId="65DF1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A16D3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mtSmsBarringRoaming:</w:t>
      </w:r>
    </w:p>
    <w:p w14:paraId="18BACF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1C2A9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moSmsSubscribed:</w:t>
      </w:r>
    </w:p>
    <w:p w14:paraId="33FF2E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FB88E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moSmsBarringAll:</w:t>
      </w:r>
    </w:p>
    <w:p w14:paraId="46433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C6783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moSmsBarringRoaming:</w:t>
      </w:r>
    </w:p>
    <w:p w14:paraId="4A25F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E2354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sharedSmsMngDataIds:</w:t>
      </w:r>
    </w:p>
    <w:p w14:paraId="1C7480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C60B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56DA3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'#/components/schemas/SharedDataId'</w:t>
      </w:r>
    </w:p>
    <w:p w14:paraId="3A1B4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minItems: 1</w:t>
      </w:r>
    </w:p>
    <w:p w14:paraId="42A91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traceData:</w:t>
      </w:r>
    </w:p>
    <w:p w14:paraId="6BE86F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4F03C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1F8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SdmSubscription:</w:t>
      </w:r>
    </w:p>
    <w:p w14:paraId="7BC43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26668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DD6D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nfInstanceId</w:t>
      </w:r>
    </w:p>
    <w:p w14:paraId="56698F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callbackReference</w:t>
      </w:r>
    </w:p>
    <w:p w14:paraId="2AC334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monitoredResourceUris</w:t>
      </w:r>
    </w:p>
    <w:p w14:paraId="1DD1C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4219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nfInstanceId:</w:t>
      </w:r>
    </w:p>
    <w:p w14:paraId="678C24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065F4E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implicitUnsubscribe:</w:t>
      </w:r>
    </w:p>
    <w:p w14:paraId="115864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70835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expires:</w:t>
      </w:r>
    </w:p>
    <w:p w14:paraId="61093F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3AE372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callbackReference:</w:t>
      </w:r>
    </w:p>
    <w:p w14:paraId="42BEA0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60F44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amfServiceName:</w:t>
      </w:r>
    </w:p>
    <w:p w14:paraId="32D60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'TS29510_Nnrf_NFManagement.yaml#/components/schemas/ServiceName'</w:t>
      </w:r>
    </w:p>
    <w:p w14:paraId="5832B0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monitoredResourceUris:</w:t>
      </w:r>
    </w:p>
    <w:p w14:paraId="2BBA0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B121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0231B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7DF2D8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86B1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singleNssai:</w:t>
      </w:r>
    </w:p>
    <w:p w14:paraId="6F4A44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0F2FD7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397D45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15D846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subscriptionId:</w:t>
      </w:r>
    </w:p>
    <w:p w14:paraId="250D1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166F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plmnId:</w:t>
      </w:r>
    </w:p>
    <w:p w14:paraId="65FB75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7AE0E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immediateReport:</w:t>
      </w:r>
    </w:p>
    <w:p w14:paraId="21D898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D511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BD28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report:</w:t>
      </w:r>
    </w:p>
    <w:p w14:paraId="55DB0D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'#/components/schemas/ImmediateReport'</w:t>
      </w:r>
    </w:p>
    <w:p w14:paraId="4FA532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supportedFeatures:</w:t>
      </w:r>
    </w:p>
    <w:p w14:paraId="0FA046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#/components/schemas/SupportedFeatures'</w:t>
      </w:r>
    </w:p>
    <w:p w14:paraId="12C26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contextInfo:</w:t>
      </w:r>
    </w:p>
    <w:p w14:paraId="47852C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'#/components/schemas/ContextInfo'</w:t>
      </w:r>
    </w:p>
    <w:p w14:paraId="5AF7B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nfChangeFilter:</w:t>
      </w:r>
    </w:p>
    <w:p w14:paraId="6C40E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1A033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9D49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uniqueSubscription:</w:t>
      </w:r>
    </w:p>
    <w:p w14:paraId="7BD25D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050AF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val="en-US" w:eastAsia="en-GB"/>
        </w:rPr>
        <w:t>resetIds:</w:t>
      </w:r>
    </w:p>
    <w:p w14:paraId="42724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5B66C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25F9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9481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EB3C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cs="Arial"/>
          <w:sz w:val="16"/>
          <w:szCs w:val="18"/>
          <w:lang w:eastAsia="en-GB"/>
        </w:rPr>
        <w:t>ueConSmfDataSubFilter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2771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UeContextInSmfDataSubFilter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294B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adjacentPlmns:</w:t>
      </w:r>
    </w:p>
    <w:p w14:paraId="514AB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5E42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01A9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'TS29571_CommonData.yaml#/components/schemas/PlmnId'</w:t>
      </w:r>
    </w:p>
    <w:p w14:paraId="47C80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052E1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disasterRoamingInd:</w:t>
      </w:r>
    </w:p>
    <w:p w14:paraId="66B0C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5E8AF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6AB32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dataRestorationCallbackUri:</w:t>
      </w:r>
    </w:p>
    <w:p w14:paraId="7530CA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6BC6A5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udrRestartInd:</w:t>
      </w:r>
    </w:p>
    <w:p w14:paraId="3EDA7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E92E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3B67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9AAC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</w:p>
    <w:p w14:paraId="38D73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41F47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2EF779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66FA21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24DBF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2479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SdmSubsModification:</w:t>
      </w:r>
    </w:p>
    <w:p w14:paraId="035249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6D1C8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properties:</w:t>
      </w:r>
    </w:p>
    <w:p w14:paraId="390AF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expires:</w:t>
      </w:r>
    </w:p>
    <w:p w14:paraId="74A427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589378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m</w:t>
      </w:r>
      <w:r w:rsidRPr="00BA1848">
        <w:rPr>
          <w:rFonts w:ascii="Courier New" w:hAnsi="Courier New"/>
          <w:sz w:val="16"/>
          <w:lang w:eastAsia="en-GB"/>
        </w:rPr>
        <w:t>onitoredResourceUris:</w:t>
      </w:r>
    </w:p>
    <w:p w14:paraId="2C739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9682F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CFDE9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13FB03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FC4A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6CC7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</w:p>
    <w:p w14:paraId="7D81E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AA35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669AAA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689C5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7E643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039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ModificationNotification:</w:t>
      </w:r>
    </w:p>
    <w:p w14:paraId="31CF70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E1382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4D833E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notifyItems</w:t>
      </w:r>
    </w:p>
    <w:p w14:paraId="3F14A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7B8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notifyItems:</w:t>
      </w:r>
    </w:p>
    <w:p w14:paraId="3EB854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09E99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F6763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'TS29571_CommonData.yaml#/components/schemas/NotifyItem'</w:t>
      </w:r>
    </w:p>
    <w:p w14:paraId="5C5E7E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026F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subscriptionId:</w:t>
      </w:r>
    </w:p>
    <w:p w14:paraId="60E17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439F9A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E542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IdTranslationResult:</w:t>
      </w:r>
    </w:p>
    <w:p w14:paraId="623CE1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ADB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87895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supi</w:t>
      </w:r>
    </w:p>
    <w:p w14:paraId="35022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911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6CEAE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0A5FA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supi:</w:t>
      </w:r>
    </w:p>
    <w:p w14:paraId="13894D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'TS29571_CommonData.yaml#/components/schemas/Supi'</w:t>
      </w:r>
    </w:p>
    <w:p w14:paraId="156573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gpsi:</w:t>
      </w:r>
    </w:p>
    <w:p w14:paraId="6FF9D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'TS29571_CommonData.yaml#/components/schemas/Gpsi'</w:t>
      </w:r>
    </w:p>
    <w:p w14:paraId="5EAC0C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additionalSupis:</w:t>
      </w:r>
    </w:p>
    <w:p w14:paraId="09788E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0F34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0532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51856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5CB3C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additionalGpsis:</w:t>
      </w:r>
    </w:p>
    <w:p w14:paraId="60CA20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55626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516D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'TS29571_CommonData.yaml#/components/schemas/Gpsi'</w:t>
      </w:r>
    </w:p>
    <w:p w14:paraId="28C43D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B71E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C12FF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AcknowledgeInfo:</w:t>
      </w:r>
    </w:p>
    <w:p w14:paraId="6FE4E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B93E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4A89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provisioningTime</w:t>
      </w:r>
    </w:p>
    <w:p w14:paraId="439EE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15D97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sorMacIue:</w:t>
      </w:r>
    </w:p>
    <w:p w14:paraId="3E7A40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'TS29509_Nausf_SoRProtection.yaml#/components/schemas/SorMac'</w:t>
      </w:r>
    </w:p>
    <w:p w14:paraId="7312AE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MacIue:</w:t>
      </w:r>
    </w:p>
    <w:p w14:paraId="2EC649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'TS29509_Nausf_UPUProtection.yaml#/components/schemas/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Mac'</w:t>
      </w:r>
    </w:p>
    <w:p w14:paraId="080BE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provisioningTime:</w:t>
      </w:r>
    </w:p>
    <w:p w14:paraId="4B580D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BFAE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sorTransparentContainer:</w:t>
      </w:r>
    </w:p>
    <w:p w14:paraId="33D01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'#/components/schemas/SorTransparentContainer'</w:t>
      </w:r>
    </w:p>
    <w:p w14:paraId="5030D8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ueNotReachable:</w:t>
      </w:r>
    </w:p>
    <w:p w14:paraId="7CDC39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27A00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default: false</w:t>
      </w:r>
    </w:p>
    <w:p w14:paraId="4126BD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upuTransparentContainer:</w:t>
      </w:r>
    </w:p>
    <w:p w14:paraId="063B50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zh-CN"/>
        </w:rPr>
        <w:t>TransparentContainer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C81D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41D0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SorInfo:</w:t>
      </w:r>
    </w:p>
    <w:p w14:paraId="76EFA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3991C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F89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steeringContainer:</w:t>
      </w:r>
    </w:p>
    <w:p w14:paraId="73AEB2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'#/components/schemas/SteeringContainer'</w:t>
      </w:r>
    </w:p>
    <w:p w14:paraId="1014E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ackInd:</w:t>
      </w:r>
    </w:p>
    <w:p w14:paraId="0D34D5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'TS29509_Nausf_SoRProtection.yaml#/components/schemas/AckInd'</w:t>
      </w:r>
    </w:p>
    <w:p w14:paraId="3EFF8E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sorMacIausf:</w:t>
      </w:r>
    </w:p>
    <w:p w14:paraId="6D090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$ref: 'TS29509_Nausf_SoRProtection.yaml#/components/schemas/SorMac'</w:t>
      </w:r>
    </w:p>
    <w:p w14:paraId="0DB30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countersor:</w:t>
      </w:r>
    </w:p>
    <w:p w14:paraId="2848C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'TS29509_Nausf_SoRProtection.yaml#/components/schemas/CounterSor'</w:t>
      </w:r>
    </w:p>
    <w:p w14:paraId="0A773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provisioningTime:</w:t>
      </w:r>
    </w:p>
    <w:p w14:paraId="1991B4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5C6A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sorTransparentContainer:</w:t>
      </w:r>
    </w:p>
    <w:p w14:paraId="317A8C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'#/components/schemas/SorTransparentContainer'</w:t>
      </w:r>
    </w:p>
    <w:p w14:paraId="457017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orCmci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854C8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SorCmci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679FD2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ja-JP"/>
        </w:rPr>
        <w:t>s</w:t>
      </w:r>
      <w:r w:rsidRPr="00BA1848">
        <w:rPr>
          <w:rFonts w:ascii="Courier New" w:hAnsi="Courier New"/>
          <w:sz w:val="16"/>
          <w:lang w:eastAsia="ja-JP"/>
        </w:rPr>
        <w:t>toreSorCmciInMe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94DC3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type: boolean</w:t>
      </w:r>
    </w:p>
    <w:p w14:paraId="374C8C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ja-JP"/>
        </w:rPr>
        <w:t>u</w:t>
      </w:r>
      <w:r w:rsidRPr="00BA1848">
        <w:rPr>
          <w:rFonts w:ascii="Courier New" w:hAnsi="Courier New"/>
          <w:sz w:val="16"/>
          <w:lang w:eastAsia="ja-JP"/>
        </w:rPr>
        <w:t>simSupportOfSorCmci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EAA2F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type: boolean</w:t>
      </w:r>
    </w:p>
    <w:p w14:paraId="31E39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434A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ackInd</w:t>
      </w:r>
    </w:p>
    <w:p w14:paraId="7396C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provisioningTime</w:t>
      </w:r>
    </w:p>
    <w:p w14:paraId="7A367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9C5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SharedDataIds:</w:t>
      </w:r>
    </w:p>
    <w:p w14:paraId="633FB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array</w:t>
      </w:r>
    </w:p>
    <w:p w14:paraId="1DBA5D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items:</w:t>
      </w:r>
    </w:p>
    <w:p w14:paraId="11AF3A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'#/components/schemas/SharedDataId'</w:t>
      </w:r>
    </w:p>
    <w:p w14:paraId="0A6BE2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minItems: 1</w:t>
      </w:r>
    </w:p>
    <w:p w14:paraId="67D5BF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uniqueItems: true</w:t>
      </w:r>
    </w:p>
    <w:p w14:paraId="0E12F5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5F95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Info:</w:t>
      </w:r>
    </w:p>
    <w:p w14:paraId="56046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1C4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61A14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s-ES" w:eastAsia="zh-CN"/>
        </w:rPr>
        <w:t>upuData</w:t>
      </w:r>
      <w:r w:rsidRPr="00BA1848">
        <w:rPr>
          <w:rFonts w:ascii="Courier New" w:hAnsi="Courier New"/>
          <w:sz w:val="16"/>
          <w:lang w:eastAsia="en-GB"/>
        </w:rPr>
        <w:t>List:</w:t>
      </w:r>
    </w:p>
    <w:p w14:paraId="21A3D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type: array</w:t>
      </w:r>
    </w:p>
    <w:p w14:paraId="25ABBF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items:</w:t>
      </w:r>
    </w:p>
    <w:p w14:paraId="48ECF0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 xml:space="preserve">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</w:t>
      </w:r>
      <w:r w:rsidRPr="00BA1848">
        <w:rPr>
          <w:rFonts w:ascii="Courier New" w:hAnsi="Courier New"/>
          <w:sz w:val="16"/>
          <w:lang w:val="es-ES" w:eastAsia="en-GB"/>
        </w:rPr>
        <w:t>U</w:t>
      </w:r>
      <w:r w:rsidRPr="00BA1848">
        <w:rPr>
          <w:rFonts w:ascii="Courier New" w:hAnsi="Courier New" w:hint="eastAsia"/>
          <w:sz w:val="16"/>
          <w:lang w:val="es-ES" w:eastAsia="zh-CN"/>
        </w:rPr>
        <w:t>puData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4C60B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7CA371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upuReg</w:t>
      </w:r>
      <w:r w:rsidRPr="00BA1848">
        <w:rPr>
          <w:rFonts w:ascii="Courier New" w:hAnsi="Courier New"/>
          <w:sz w:val="16"/>
          <w:lang w:eastAsia="en-GB"/>
        </w:rPr>
        <w:t>Ind:</w:t>
      </w:r>
    </w:p>
    <w:p w14:paraId="25472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</w:t>
      </w:r>
      <w:r w:rsidRPr="00BA1848">
        <w:rPr>
          <w:rFonts w:ascii="Courier New" w:hAnsi="Courier New" w:hint="eastAsia"/>
          <w:sz w:val="16"/>
          <w:lang w:eastAsia="zh-CN"/>
        </w:rPr>
        <w:t>puReg</w:t>
      </w:r>
      <w:r w:rsidRPr="00BA1848">
        <w:rPr>
          <w:rFonts w:ascii="Courier New" w:hAnsi="Courier New"/>
          <w:sz w:val="16"/>
          <w:lang w:eastAsia="en-GB"/>
        </w:rPr>
        <w:t>Ind'</w:t>
      </w:r>
    </w:p>
    <w:p w14:paraId="359DE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upuA</w:t>
      </w:r>
      <w:r w:rsidRPr="00BA1848">
        <w:rPr>
          <w:rFonts w:ascii="Courier New" w:hAnsi="Courier New"/>
          <w:sz w:val="16"/>
          <w:lang w:eastAsia="en-GB"/>
        </w:rPr>
        <w:t>ckInd:</w:t>
      </w:r>
    </w:p>
    <w:p w14:paraId="05608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en-GB"/>
        </w:rPr>
        <w:t>AckInd'</w:t>
      </w:r>
    </w:p>
    <w:p w14:paraId="63114B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MacIausf:</w:t>
      </w:r>
    </w:p>
    <w:p w14:paraId="29895F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Mac'</w:t>
      </w:r>
    </w:p>
    <w:p w14:paraId="161956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counter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523C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Protection.yaml#/components/schemas/Counter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81B54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provisioningTime:</w:t>
      </w:r>
    </w:p>
    <w:p w14:paraId="3B7F1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15C67B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upuTransparentContainer:</w:t>
      </w:r>
    </w:p>
    <w:p w14:paraId="7A7511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zh-CN"/>
        </w:rPr>
        <w:t>TransparentContainer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828E9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49A0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provisioningTime</w:t>
      </w:r>
    </w:p>
    <w:p w14:paraId="33F205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D3A8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0EAE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SharedData:</w:t>
      </w:r>
    </w:p>
    <w:p w14:paraId="2DFDC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B362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8710E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sharedDataId</w:t>
      </w:r>
    </w:p>
    <w:p w14:paraId="54384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DA629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sharedDataId:</w:t>
      </w:r>
    </w:p>
    <w:p w14:paraId="3A92B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29BA8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sharedAmData:</w:t>
      </w:r>
    </w:p>
    <w:p w14:paraId="75231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'#/components/schemas/AccessAndMobilitySubscriptionData'</w:t>
      </w:r>
    </w:p>
    <w:p w14:paraId="5EB7A7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sharedSmsSubsData:</w:t>
      </w:r>
    </w:p>
    <w:p w14:paraId="46942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'#/components/schemas/SmsSubscriptionData'</w:t>
      </w:r>
    </w:p>
    <w:p w14:paraId="3BD0C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sharedSmsMngSubsData:</w:t>
      </w:r>
    </w:p>
    <w:p w14:paraId="5488C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'#/components/schemas/SmsManagementSubscriptionData'</w:t>
      </w:r>
    </w:p>
    <w:p w14:paraId="1F193B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sharedDnnConfigurations:</w:t>
      </w:r>
    </w:p>
    <w:p w14:paraId="26026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Dnn, or optionally the Wildcard DNN, </w:t>
      </w:r>
      <w:r w:rsidRPr="00BA1848">
        <w:rPr>
          <w:rFonts w:ascii="Courier New" w:hAnsi="Courier New"/>
          <w:sz w:val="16"/>
          <w:lang w:eastAsia="en-GB"/>
        </w:rPr>
        <w:t>serves as key of DnnConfiguration</w:t>
      </w:r>
    </w:p>
    <w:p w14:paraId="44677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1664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5B11B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'#/components/schemas/DnnConfiguration'</w:t>
      </w:r>
    </w:p>
    <w:p w14:paraId="52AA6B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6EEF24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sharedTraceData:</w:t>
      </w:r>
    </w:p>
    <w:p w14:paraId="674D9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26777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sharedSnssaiInfos:</w:t>
      </w:r>
    </w:p>
    <w:p w14:paraId="4F63C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singleNssai serves as key of SnssaiInfo</w:t>
      </w:r>
    </w:p>
    <w:p w14:paraId="40CA8F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5E877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322E2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'#/components/schemas/SnssaiInfo'</w:t>
      </w:r>
    </w:p>
    <w:p w14:paraId="2F148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427475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sharedVnGroupDatas:</w:t>
      </w:r>
    </w:p>
    <w:p w14:paraId="08BB7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GroupId </w:t>
      </w:r>
      <w:r w:rsidRPr="00BA1848">
        <w:rPr>
          <w:rFonts w:ascii="Courier New" w:hAnsi="Courier New"/>
          <w:sz w:val="16"/>
          <w:lang w:eastAsia="en-GB"/>
        </w:rPr>
        <w:t>serves as key of VnGroupData</w:t>
      </w:r>
    </w:p>
    <w:p w14:paraId="1ABFB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type: object</w:t>
      </w:r>
    </w:p>
    <w:p w14:paraId="480C05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102D9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'#/components/schemas/VnGroupData'</w:t>
      </w:r>
    </w:p>
    <w:p w14:paraId="411FC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7A1979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treatmentInstructions:</w:t>
      </w:r>
    </w:p>
    <w:p w14:paraId="3E492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>JSON pointer pointing to an attribute within the SharedData</w:t>
      </w:r>
      <w:r w:rsidRPr="00BA1848">
        <w:rPr>
          <w:rFonts w:ascii="Courier New" w:hAnsi="Courier New"/>
          <w:sz w:val="16"/>
          <w:lang w:eastAsia="en-GB"/>
        </w:rPr>
        <w:t xml:space="preserve"> serves as key of SharedDataTreatmentInstruction</w:t>
      </w:r>
    </w:p>
    <w:p w14:paraId="18BB77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AD70F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57769C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'#/components/schemas/SharedDataTreatmentInstruction'</w:t>
      </w:r>
    </w:p>
    <w:p w14:paraId="7C4CF9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300619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sharedSmSubsData:</w:t>
      </w:r>
    </w:p>
    <w:p w14:paraId="75102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'#/components/schemas/SessionManagementSubscriptionData'</w:t>
      </w:r>
    </w:p>
    <w:p w14:paraId="08651E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sharedEcsAddrConfigInfo:</w:t>
      </w:r>
    </w:p>
    <w:p w14:paraId="2A412B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'TS29503_Nudm_PP.yaml#/components/schemas/EcsAddrConfigInfo'</w:t>
      </w:r>
    </w:p>
    <w:p w14:paraId="213C4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131B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TraceDataResponse:</w:t>
      </w:r>
    </w:p>
    <w:p w14:paraId="751F2A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7A291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2A1F9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traceData:</w:t>
      </w:r>
    </w:p>
    <w:p w14:paraId="5AF271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'TS29571_CommonData.yaml#/components/schemas/TraceData'</w:t>
      </w:r>
    </w:p>
    <w:p w14:paraId="21FED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sharedTraceDataId:</w:t>
      </w:r>
    </w:p>
    <w:p w14:paraId="4891CC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'#/components/schemas/SharedDataId'</w:t>
      </w:r>
    </w:p>
    <w:p w14:paraId="1C5CB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0612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SteeringContainer:</w:t>
      </w:r>
    </w:p>
    <w:p w14:paraId="5D08C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oneOf:</w:t>
      </w:r>
    </w:p>
    <w:p w14:paraId="361B6C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55142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1E57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'TS29509_Nausf_SoRProtection.yaml#/components/schemas/SteeringInfo'</w:t>
      </w:r>
    </w:p>
    <w:p w14:paraId="5BD253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ED777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$ref: '#/components/schemas/</w:t>
      </w:r>
      <w:r w:rsidRPr="00BA1848">
        <w:rPr>
          <w:rFonts w:ascii="Courier New" w:hAnsi="Courier New"/>
          <w:sz w:val="16"/>
          <w:lang w:eastAsia="en-GB"/>
        </w:rPr>
        <w:t>SecuredPacket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B0F9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006FC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GroupIdentifiers:</w:t>
      </w:r>
    </w:p>
    <w:p w14:paraId="67209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7802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95CC2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extGroupId:</w:t>
      </w:r>
    </w:p>
    <w:p w14:paraId="36A6B9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'#/components/schemas/ExtGroupId'</w:t>
      </w:r>
    </w:p>
    <w:p w14:paraId="352A27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intGroupId:</w:t>
      </w:r>
    </w:p>
    <w:p w14:paraId="2D2ADD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'TS29571_CommonData.yaml#/components/schemas/GroupId'</w:t>
      </w:r>
    </w:p>
    <w:p w14:paraId="6070D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u</w:t>
      </w:r>
      <w:r w:rsidRPr="00BA1848">
        <w:rPr>
          <w:rFonts w:ascii="Courier New" w:hAnsi="Courier New"/>
          <w:sz w:val="16"/>
          <w:lang w:eastAsia="zh-CN"/>
        </w:rPr>
        <w:t>eIdList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48C9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0C0B3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items:</w:t>
      </w:r>
    </w:p>
    <w:p w14:paraId="7BACE2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zh-CN"/>
        </w:rPr>
        <w:t>UeId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2747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</w:t>
      </w:r>
      <w:r w:rsidRPr="00BA1848">
        <w:rPr>
          <w:rFonts w:ascii="Courier New" w:hAnsi="Courier New"/>
          <w:sz w:val="16"/>
          <w:lang w:eastAsia="en-GB"/>
        </w:rPr>
        <w:t>minItems: 1</w:t>
      </w:r>
    </w:p>
    <w:p w14:paraId="390829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935B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VnGroupData:</w:t>
      </w:r>
    </w:p>
    <w:p w14:paraId="6C946B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4DCB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36D0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pduSessionTypes:</w:t>
      </w:r>
    </w:p>
    <w:p w14:paraId="395FE2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'#/components/schemas/PduSessionTypes'</w:t>
      </w:r>
    </w:p>
    <w:p w14:paraId="2E870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dnn:</w:t>
      </w:r>
    </w:p>
    <w:p w14:paraId="0DE00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#/components/schemas/Dnn'</w:t>
      </w:r>
    </w:p>
    <w:p w14:paraId="658F2D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singleNssai:</w:t>
      </w:r>
    </w:p>
    <w:p w14:paraId="40D45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#/components/schemas/Snssai'</w:t>
      </w:r>
    </w:p>
    <w:p w14:paraId="2E544E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appDescriptors:</w:t>
      </w:r>
    </w:p>
    <w:p w14:paraId="7351F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AE34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B858E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'#/components/schemas/AppDescriptor'</w:t>
      </w:r>
    </w:p>
    <w:p w14:paraId="7DB12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F518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secondaryAuth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6CE6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77BFF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1A7308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4A0B80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365635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'#/components/schemas/IpAddress'</w:t>
      </w:r>
    </w:p>
    <w:p w14:paraId="245E2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4B53B4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53EA9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FEAE2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'#/components/schemas/IpAddress'</w:t>
      </w:r>
    </w:p>
    <w:p w14:paraId="60EFEE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FA1AC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dnAaaFqdn:</w:t>
      </w:r>
    </w:p>
    <w:p w14:paraId="28598A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0E284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A3A0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AppDescriptor:</w:t>
      </w:r>
    </w:p>
    <w:p w14:paraId="5FB094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43DFC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918C3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osId:</w:t>
      </w:r>
    </w:p>
    <w:p w14:paraId="3614D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'TS29519_Policy_Data.yaml#/components/schemas/OsId'</w:t>
      </w:r>
    </w:p>
    <w:p w14:paraId="5899E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appId:</w:t>
      </w:r>
    </w:p>
    <w:p w14:paraId="22DF72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71371E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A8750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AdditionalSnssaiData:</w:t>
      </w:r>
    </w:p>
    <w:p w14:paraId="642ED2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597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A1D8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requiredAuthnAuthz:</w:t>
      </w:r>
    </w:p>
    <w:p w14:paraId="6A60A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184985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subscribedUeSliceMbr:</w:t>
      </w:r>
    </w:p>
    <w:p w14:paraId="5782C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SliceMbrRm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F5A47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subscribedNsSrgList:</w:t>
      </w:r>
    </w:p>
    <w:p w14:paraId="5579D1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D5BD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874E0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NsSrg'</w:t>
      </w:r>
    </w:p>
    <w:p w14:paraId="06C40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87F4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nsacMode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696D6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'#/components/schemas/NsacAdmissionMode'</w:t>
      </w:r>
    </w:p>
    <w:p w14:paraId="53B31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18689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ValidTimePeriod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EAF34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8E49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AppPortId:</w:t>
      </w:r>
    </w:p>
    <w:p w14:paraId="47B23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B25F0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94E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destinationPort:</w:t>
      </w:r>
    </w:p>
    <w:p w14:paraId="00F80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468CB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originatorPort:</w:t>
      </w:r>
    </w:p>
    <w:p w14:paraId="1E7D48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47629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2D66C9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LcsPrivacyData:</w:t>
      </w:r>
    </w:p>
    <w:p w14:paraId="5B472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BE9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B17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lpi:</w:t>
      </w:r>
    </w:p>
    <w:p w14:paraId="6A0DE2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Lpi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1AB7F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unrelatedClass:</w:t>
      </w:r>
    </w:p>
    <w:p w14:paraId="1B49AA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UnrelatedClass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423A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plmnOperatorClasses:</w:t>
      </w:r>
    </w:p>
    <w:p w14:paraId="175EF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0830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ECB69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en-GB"/>
        </w:rPr>
        <w:t>PlmnOperatorClass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A94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minItems: 1</w:t>
      </w:r>
    </w:p>
    <w:p w14:paraId="141069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evtRptExpectedArea:</w:t>
      </w:r>
    </w:p>
    <w:p w14:paraId="54B69F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'TS29572_Nlmf_Location.yaml#/components/schemas/GeographicArea'</w:t>
      </w:r>
    </w:p>
    <w:p w14:paraId="7D1E6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areaUsageInd:</w:t>
      </w:r>
    </w:p>
    <w:p w14:paraId="1326AE84" w14:textId="79BCD30F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Sunghoon" w:date="2023-07-27T15:54:00Z"/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AreaUsageInd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96DBC66" w14:textId="616D74B7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catt" w:date="2023-08-24T17:23:00Z"/>
          <w:rFonts w:ascii="Courier New" w:hAnsi="Courier New"/>
          <w:sz w:val="16"/>
          <w:lang w:eastAsia="en-GB"/>
        </w:rPr>
      </w:pPr>
      <w:ins w:id="117" w:author="Sunghoon" w:date="2023-07-27T15:54:00Z">
        <w:r w:rsidRPr="00BA1848">
          <w:rPr>
            <w:rFonts w:ascii="Courier New" w:hAnsi="Courier New"/>
            <w:sz w:val="16"/>
            <w:lang w:eastAsia="en-GB"/>
          </w:rPr>
          <w:t xml:space="preserve">        </w:t>
        </w:r>
        <w:r>
          <w:rPr>
            <w:rFonts w:ascii="Courier New" w:hAnsi="Courier New"/>
            <w:sz w:val="16"/>
            <w:lang w:eastAsia="en-GB"/>
          </w:rPr>
          <w:t>upLocRepInd</w:t>
        </w:r>
      </w:ins>
      <w:ins w:id="118" w:author="catt" w:date="2023-08-24T14:38:00Z">
        <w:r w:rsidR="000E2345">
          <w:rPr>
            <w:rFonts w:ascii="Courier New" w:hAnsi="Courier New"/>
            <w:sz w:val="16"/>
            <w:lang w:eastAsia="en-GB"/>
          </w:rPr>
          <w:t>Af</w:t>
        </w:r>
      </w:ins>
      <w:ins w:id="119" w:author="Sunghoon" w:date="2023-07-27T15:54:00Z"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66AFBEC4" w14:textId="30B31B8B" w:rsidR="00031DB0" w:rsidRPr="00BA1848" w:rsidRDefault="00481C45" w:rsidP="00481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Sunghoon" w:date="2023-07-27T15:54:00Z"/>
          <w:rFonts w:ascii="Courier New" w:hAnsi="Courier New"/>
          <w:sz w:val="16"/>
          <w:lang w:eastAsia="en-GB"/>
        </w:rPr>
      </w:pPr>
      <w:ins w:id="121" w:author="catt" w:date="2023-08-24T17:23:00Z">
        <w:r>
          <w:rPr>
            <w:rFonts w:ascii="Courier New" w:hAnsi="Courier New"/>
            <w:sz w:val="16"/>
            <w:lang w:eastAsia="en-GB"/>
          </w:rPr>
          <w:t xml:space="preserve">          allOf:</w:t>
        </w:r>
      </w:ins>
    </w:p>
    <w:p w14:paraId="5BF9CFDF" w14:textId="539CFBA6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catt" w:date="2023-08-24T17:24:00Z"/>
          <w:rFonts w:ascii="Courier New" w:hAnsi="Courier New"/>
          <w:sz w:val="16"/>
          <w:lang w:val="en-US" w:eastAsia="en-GB"/>
        </w:rPr>
      </w:pPr>
      <w:ins w:id="123" w:author="Sunghoon" w:date="2023-07-27T15:54:00Z">
        <w:r w:rsidRPr="00BA1848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124" w:author="catt" w:date="2023-08-24T17:27:00Z">
        <w:r w:rsidR="00902751">
          <w:rPr>
            <w:rFonts w:ascii="Courier New" w:hAnsi="Courier New"/>
            <w:sz w:val="16"/>
            <w:lang w:val="en-US" w:eastAsia="en-GB"/>
          </w:rPr>
          <w:t xml:space="preserve">  - </w:t>
        </w:r>
      </w:ins>
      <w:ins w:id="125" w:author="Sunghoon" w:date="2023-07-27T15:54:00Z">
        <w:r w:rsidRPr="00BA1848">
          <w:rPr>
            <w:rFonts w:ascii="Courier New" w:hAnsi="Courier New"/>
            <w:sz w:val="16"/>
            <w:lang w:val="en-US" w:eastAsia="en-GB"/>
          </w:rPr>
          <w:t>$ref: '#/components/schemas/</w:t>
        </w:r>
        <w:r>
          <w:rPr>
            <w:rFonts w:ascii="Courier New" w:hAnsi="Courier New"/>
            <w:sz w:val="16"/>
            <w:lang w:val="en-US" w:eastAsia="en-GB"/>
          </w:rPr>
          <w:t>UpLocRepInd</w:t>
        </w:r>
      </w:ins>
      <w:ins w:id="126" w:author="catt" w:date="2023-08-24T14:38:00Z">
        <w:r w:rsidR="000E2345">
          <w:rPr>
            <w:rFonts w:ascii="Courier New" w:hAnsi="Courier New"/>
            <w:sz w:val="16"/>
            <w:lang w:val="en-US" w:eastAsia="en-GB"/>
          </w:rPr>
          <w:t>Af</w:t>
        </w:r>
      </w:ins>
      <w:ins w:id="127" w:author="Sunghoon" w:date="2023-07-27T15:54:00Z">
        <w:r w:rsidRPr="00BA1848">
          <w:rPr>
            <w:rFonts w:ascii="Courier New" w:hAnsi="Courier New"/>
            <w:sz w:val="16"/>
            <w:lang w:val="en-US" w:eastAsia="en-GB"/>
          </w:rPr>
          <w:t>'</w:t>
        </w:r>
      </w:ins>
    </w:p>
    <w:p w14:paraId="24A9E995" w14:textId="41FEB660" w:rsidR="00481C45" w:rsidRDefault="00481C45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128" w:author="catt" w:date="2023-08-24T17:24:00Z">
        <w:r>
          <w:rPr>
            <w:rFonts w:ascii="Courier New" w:hAnsi="Courier New"/>
            <w:sz w:val="16"/>
            <w:lang w:val="en-US" w:eastAsia="en-GB"/>
          </w:rPr>
          <w:t xml:space="preserve">          default: </w:t>
        </w:r>
        <w:r w:rsidR="00262028" w:rsidRPr="00262028">
          <w:rPr>
            <w:rFonts w:ascii="Courier New" w:hAnsi="Courier New"/>
            <w:sz w:val="16"/>
            <w:lang w:val="en-US" w:eastAsia="en-GB"/>
          </w:rPr>
          <w:t>USER_PLANE_REPORT_NOT_ALLOWED</w:t>
        </w:r>
      </w:ins>
    </w:p>
    <w:p w14:paraId="63A763EE" w14:textId="77777777" w:rsidR="00292031" w:rsidRPr="00262028" w:rsidRDefault="00292031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129" w:name="_GoBack"/>
      <w:bookmarkEnd w:id="129"/>
    </w:p>
    <w:p w14:paraId="33930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Lpi:</w:t>
      </w:r>
    </w:p>
    <w:p w14:paraId="2ABAF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2397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2CF3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locationPrivacyInd</w:t>
      </w:r>
    </w:p>
    <w:p w14:paraId="71EA96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FA5D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locationPrivacyInd:</w:t>
      </w:r>
    </w:p>
    <w:p w14:paraId="27673E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LocationPrivacyInd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DEB6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00FF8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ValidTimePeriod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57178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D1612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UnrelatedClass:</w:t>
      </w:r>
    </w:p>
    <w:p w14:paraId="62BEC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CE7D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>required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42887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</w:p>
    <w:p w14:paraId="51E65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D1DBA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88D5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231B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821EA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81C4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serviceTypeUnrelatedClasses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02522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2BB3F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33454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r w:rsidRPr="00BA1848">
        <w:rPr>
          <w:rFonts w:ascii="Courier New" w:hAnsi="Courier New" w:hint="eastAsia"/>
          <w:sz w:val="16"/>
          <w:lang w:eastAsia="zh-CN"/>
        </w:rPr>
        <w:t>ServiceTypeUnrelatedClass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3646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DBF6D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E2C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PlmnOperatorClass:</w:t>
      </w:r>
    </w:p>
    <w:p w14:paraId="5F1F67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2D1F9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C5DB4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lcsClientClass</w:t>
      </w:r>
    </w:p>
    <w:p w14:paraId="11E4C4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lcsClientIds</w:t>
      </w:r>
    </w:p>
    <w:p w14:paraId="10650A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F548B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lcsClientClass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981AA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LcsClientClass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7D80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lcsClientIds:</w:t>
      </w:r>
    </w:p>
    <w:p w14:paraId="6FBB27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9EA2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26489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'#/components/schemas/LcsClientId'</w:t>
      </w:r>
    </w:p>
    <w:p w14:paraId="48F7B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2B9C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660A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ValidTimePeriod:</w:t>
      </w:r>
    </w:p>
    <w:p w14:paraId="1EBAE7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3586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0E35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startTime:</w:t>
      </w:r>
    </w:p>
    <w:p w14:paraId="5BDA4B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'TS29571_CommonData.yaml#/components/schemas/DateTime'</w:t>
      </w:r>
    </w:p>
    <w:p w14:paraId="608CE9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endTime:</w:t>
      </w:r>
    </w:p>
    <w:p w14:paraId="18DFB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'TS29571_CommonData.yaml#/components/schemas/DateTime'</w:t>
      </w:r>
    </w:p>
    <w:p w14:paraId="5A464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64B0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FCD3D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B51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lcsClientExternals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063C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FFB5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0827B1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r w:rsidRPr="00BA1848">
        <w:rPr>
          <w:rFonts w:ascii="Courier New" w:hAnsi="Courier New" w:hint="eastAsia"/>
          <w:sz w:val="16"/>
          <w:lang w:eastAsia="zh-CN"/>
        </w:rPr>
        <w:t>LcsClientExternal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5C14D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3C4C7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afExternals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F298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87C6C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8595E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AfExternal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78B5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76B4C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lcsClientGroupExternals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A759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B3946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F432B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LcsClientGroupExternal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EE25E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D551E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8F6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AfExternal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9FB1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0AA8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96583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afId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6699B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'#/components/schemas/AfId'</w:t>
      </w:r>
    </w:p>
    <w:p w14:paraId="6C812D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GeographicArea:</w:t>
      </w:r>
    </w:p>
    <w:p w14:paraId="32BBE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6E29EB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92FB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'TS29572_Nlmf_Location.yaml#/components/schemas/GeographicArea'</w:t>
      </w:r>
    </w:p>
    <w:p w14:paraId="15941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D6C02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privacyCheckRelatedAction:</w:t>
      </w:r>
    </w:p>
    <w:p w14:paraId="63AF20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rivacyCheckRelatedAction'</w:t>
      </w:r>
    </w:p>
    <w:p w14:paraId="507817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2A3D77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131FC4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4B59A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LcsClientExternal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5E415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A1E95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6220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GeographicArea:</w:t>
      </w:r>
    </w:p>
    <w:p w14:paraId="299480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41006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4730D1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'TS29572_Nlmf_Location.yaml#/components/schemas/GeographicArea'</w:t>
      </w:r>
    </w:p>
    <w:p w14:paraId="36E5D7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A942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privacyCheckRelatedAction:</w:t>
      </w:r>
    </w:p>
    <w:p w14:paraId="10CA2E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rivacyCheckRelatedAction'</w:t>
      </w:r>
    </w:p>
    <w:p w14:paraId="375601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798125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6A76A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537A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LcsClientGroupExternal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461E1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A1CE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0E52E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lcsClientGroupId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132A9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BA1848">
        <w:rPr>
          <w:rFonts w:ascii="Courier New" w:eastAsia="等线" w:hAnsi="Courier New"/>
          <w:sz w:val="16"/>
          <w:lang w:eastAsia="en-GB"/>
        </w:rPr>
        <w:t xml:space="preserve">          $ref: '#/components/schemas/ExtGroupId'</w:t>
      </w:r>
    </w:p>
    <w:p w14:paraId="64339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GeographicArea:</w:t>
      </w:r>
    </w:p>
    <w:p w14:paraId="2B5556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03D78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7D823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'TS29572_Nlmf_Location.yaml#/components/schemas/GeographicArea'</w:t>
      </w:r>
    </w:p>
    <w:p w14:paraId="070DAE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2F254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privacyCheckRelatedAction:</w:t>
      </w:r>
    </w:p>
    <w:p w14:paraId="15A25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rivacyCheckRelatedAction'</w:t>
      </w:r>
    </w:p>
    <w:p w14:paraId="1142B0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4676A4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507F9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eastAsia="zh-CN"/>
        </w:rPr>
      </w:pPr>
    </w:p>
    <w:p w14:paraId="491EA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ServiceTypeUnrelatedClass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8685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6717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8F1D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 w:hint="eastAsia"/>
          <w:sz w:val="16"/>
          <w:lang w:eastAsia="zh-CN"/>
        </w:rPr>
        <w:t>serviceType</w:t>
      </w:r>
    </w:p>
    <w:p w14:paraId="11AFDB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8FCD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serviceType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01C19C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en-GB"/>
        </w:rPr>
      </w:pPr>
      <w:r w:rsidRPr="00BA1848">
        <w:rPr>
          <w:rFonts w:ascii="Courier New" w:eastAsia="等线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eastAsia="等线" w:hAnsi="Courier New"/>
          <w:sz w:val="16"/>
          <w:lang w:eastAsia="en-GB"/>
        </w:rPr>
        <w:t>TS29572_Nlmf_Location.yaml#/components/schemas/LcsServiceType</w:t>
      </w:r>
      <w:r w:rsidRPr="00BA1848">
        <w:rPr>
          <w:rFonts w:ascii="Courier New" w:eastAsia="等线" w:hAnsi="Courier New"/>
          <w:sz w:val="16"/>
          <w:lang w:val="en-US" w:eastAsia="en-GB"/>
        </w:rPr>
        <w:t>'</w:t>
      </w:r>
    </w:p>
    <w:p w14:paraId="7BAAAB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GeographicArea:</w:t>
      </w:r>
    </w:p>
    <w:p w14:paraId="5D7CD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A76DC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CE5A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'TS29572_Nlmf_Location.yaml#/components/schemas/GeographicArea'</w:t>
      </w:r>
    </w:p>
    <w:p w14:paraId="714C82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F273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privacyCheckRelatedAction:</w:t>
      </w:r>
    </w:p>
    <w:p w14:paraId="3DF72C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rivacyCheckRelatedAction'</w:t>
      </w:r>
    </w:p>
    <w:p w14:paraId="4E6E2A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codeWordInd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357C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CodeWordInd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AB15A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50EFD8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1C3FDE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codeWordList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9566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array</w:t>
      </w:r>
    </w:p>
    <w:p w14:paraId="631964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6029EF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'#/components/schemas/CodeWord'</w:t>
      </w:r>
    </w:p>
    <w:p w14:paraId="43CC9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B048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17A028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LcsMoData:</w:t>
      </w:r>
    </w:p>
    <w:p w14:paraId="76469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DF14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C4A6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allowedServiceClasses</w:t>
      </w:r>
    </w:p>
    <w:p w14:paraId="4E6B0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BC3F4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allowedServiceClasses:</w:t>
      </w:r>
    </w:p>
    <w:p w14:paraId="278A05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4F5EA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92CC9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en-GB"/>
        </w:rPr>
        <w:t>LcsMoServiceClass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62DAF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    minItems: 1</w:t>
      </w:r>
    </w:p>
    <w:p w14:paraId="01A7A6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moAssistanceDataType</w:t>
      </w:r>
      <w:r w:rsidRPr="00BA1848">
        <w:rPr>
          <w:rFonts w:ascii="Courier New" w:hAnsi="Courier New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7B8B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LcsBroadcastAssistanceTypesData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3B0C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503112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LcsSubscriptionData:</w:t>
      </w:r>
    </w:p>
    <w:p w14:paraId="059DE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5CFF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60C35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configuredLmfId:</w:t>
      </w:r>
    </w:p>
    <w:p w14:paraId="7D771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'TS29572_Nlmf_Location.yaml#/components/schemas/LMFIdentification'</w:t>
      </w:r>
    </w:p>
    <w:p w14:paraId="5E0FC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pruInd:</w:t>
      </w:r>
    </w:p>
    <w:p w14:paraId="1E0EE4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PruInd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3C5231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lpHapType:</w:t>
      </w:r>
    </w:p>
    <w:p w14:paraId="384BB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'TS29518_Namf_Location.yaml#/components/schemas/LpHapType'</w:t>
      </w:r>
    </w:p>
    <w:p w14:paraId="4BD1EC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7BC0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59A33D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LcsBroadcastAssistanceTypesData:</w:t>
      </w:r>
    </w:p>
    <w:p w14:paraId="6683AE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type: object</w:t>
      </w:r>
    </w:p>
    <w:p w14:paraId="64D241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required:</w:t>
      </w:r>
    </w:p>
    <w:p w14:paraId="71166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- locationAssistanceType</w:t>
      </w:r>
    </w:p>
    <w:p w14:paraId="047D83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properties:</w:t>
      </w:r>
    </w:p>
    <w:p w14:paraId="5E33E8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locationAssistanceType:</w:t>
      </w:r>
    </w:p>
    <w:p w14:paraId="087D1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$ref: </w:t>
      </w:r>
      <w:r w:rsidRPr="00BA1848">
        <w:rPr>
          <w:rFonts w:ascii="Courier New" w:hAnsi="Courier New"/>
          <w:sz w:val="16"/>
          <w:lang w:val="en-US" w:eastAsia="en-GB"/>
        </w:rPr>
        <w:t>'TS29571_CommonData.yaml#/components/schemas/Binary'</w:t>
      </w:r>
    </w:p>
    <w:p w14:paraId="41D55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178B2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EcRestrictionDataWb:</w:t>
      </w:r>
    </w:p>
    <w:p w14:paraId="7E640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949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63C06D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 [ ecModeARestricted ]</w:t>
      </w:r>
    </w:p>
    <w:p w14:paraId="68273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 [ ecModeBRestricted ]</w:t>
      </w:r>
    </w:p>
    <w:p w14:paraId="430A5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FDCC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ecModeARestricted:</w:t>
      </w:r>
    </w:p>
    <w:p w14:paraId="53FC80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18CCED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ecModeBRestricted:</w:t>
      </w:r>
    </w:p>
    <w:p w14:paraId="08BB3E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12676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D7CB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ExpectedUeBehaviourData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8B65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758152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D48FC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stationaryIndication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41D28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'TS29571_CommonData.yaml#/components/schemas/StationaryIndication'</w:t>
      </w:r>
    </w:p>
    <w:p w14:paraId="1D9788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communicationDuration</w:t>
      </w:r>
      <w:r w:rsidRPr="00BA1848">
        <w:rPr>
          <w:rFonts w:ascii="Courier New" w:hAnsi="Courier New"/>
          <w:sz w:val="16"/>
          <w:lang w:eastAsia="en-GB"/>
        </w:rPr>
        <w:t>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9689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'TS29571_CommonData.yaml#/components/schemas/DurationSec'</w:t>
      </w:r>
    </w:p>
    <w:p w14:paraId="1C4FD3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periodicTime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D84A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'TS29571_CommonData.yaml#/components/schemas/DurationSec'</w:t>
      </w:r>
    </w:p>
    <w:p w14:paraId="2626A4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scheduledCommunicationTime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3820A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'TS29571_CommonData.yaml#/components/schemas/ScheduledCommunicationTime'</w:t>
      </w:r>
    </w:p>
    <w:p w14:paraId="1EE488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scheduledCommunicationType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05B3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'TS29571_CommonData.yaml#/components/schemas/ScheduledCommunicationType'</w:t>
      </w:r>
    </w:p>
    <w:p w14:paraId="06F40C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expectedUmts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B8400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7218D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3D2F6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</w:t>
      </w:r>
      <w:r w:rsidRPr="00BA1848">
        <w:rPr>
          <w:rFonts w:ascii="Courier New" w:hAnsi="Courier New"/>
          <w:sz w:val="16"/>
          <w:lang w:eastAsia="zh-CN"/>
        </w:rPr>
        <w:t>TS29503_Nudm_PP.yaml</w:t>
      </w:r>
      <w:r w:rsidRPr="00BA1848">
        <w:rPr>
          <w:rFonts w:ascii="Courier New" w:hAnsi="Courier New"/>
          <w:sz w:val="16"/>
          <w:lang w:eastAsia="en-GB"/>
        </w:rPr>
        <w:t>#/components/schemas/LocationArea'</w:t>
      </w:r>
    </w:p>
    <w:p w14:paraId="5D9282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89C81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the UE's expected geographical movement. The attribute is only applicable in 5G.</w:t>
      </w:r>
    </w:p>
    <w:p w14:paraId="070E11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trafficProfile:</w:t>
      </w:r>
    </w:p>
    <w:p w14:paraId="41CDC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zh-CN"/>
        </w:rPr>
        <w:t>TS29571_CommonData.yaml</w:t>
      </w:r>
      <w:r w:rsidRPr="00BA1848">
        <w:rPr>
          <w:rFonts w:ascii="Courier New" w:hAnsi="Courier New"/>
          <w:sz w:val="16"/>
          <w:lang w:eastAsia="en-GB"/>
        </w:rPr>
        <w:t>#/components/schemas/TrafficProfile'</w:t>
      </w:r>
    </w:p>
    <w:p w14:paraId="0EE8FD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batteryIndication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B631B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'TS29571_CommonData.yaml#/components/schemas/BatteryIndication'</w:t>
      </w:r>
    </w:p>
    <w:p w14:paraId="443467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validityTime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9676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'TS29571_CommonData.yaml#/components/schemas/DateTime'</w:t>
      </w:r>
    </w:p>
    <w:p w14:paraId="7ED2C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confidenceLevel:</w:t>
      </w:r>
    </w:p>
    <w:p w14:paraId="78528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1238E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2C36AC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accuracyLevel:</w:t>
      </w:r>
    </w:p>
    <w:p w14:paraId="488927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50AEEE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620F42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E7304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SuggestedPacketNumDl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D9078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A61F0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2A6032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suggestedPacketNumDl</w:t>
      </w:r>
    </w:p>
    <w:p w14:paraId="478EA6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properties:</w:t>
      </w:r>
    </w:p>
    <w:p w14:paraId="4690DF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suggestedPacketNumDl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ED56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integer</w:t>
      </w:r>
    </w:p>
    <w:p w14:paraId="1C009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minimum: 1</w:t>
      </w:r>
    </w:p>
    <w:p w14:paraId="5D786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validityTime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F722A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'TS29571_CommonData.yaml#/components/schemas/DateTime'</w:t>
      </w:r>
    </w:p>
    <w:p w14:paraId="09CA0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770A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FrameRouteInfo:</w:t>
      </w:r>
    </w:p>
    <w:p w14:paraId="272814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799E7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65D54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ipv4Mask:</w:t>
      </w:r>
    </w:p>
    <w:p w14:paraId="759197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/>
          <w:sz w:val="16"/>
          <w:lang w:eastAsia="zh-CN"/>
        </w:rPr>
        <w:t>Ipv4AddrMask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6D631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ipv6Prefix:</w:t>
      </w:r>
    </w:p>
    <w:p w14:paraId="0CE3F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'TS29571_CommonData.yaml#/components/schemas/Ipv6Prefix'</w:t>
      </w:r>
    </w:p>
    <w:p w14:paraId="214DCE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F6A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SorUpdateInfo:</w:t>
      </w:r>
    </w:p>
    <w:p w14:paraId="520D3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830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40ECB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vplmnId</w:t>
      </w:r>
    </w:p>
    <w:p w14:paraId="54EBB8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210E0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vplmnId:</w:t>
      </w:r>
    </w:p>
    <w:p w14:paraId="0C7735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54451D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7A98C0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113F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713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nhancedCoverage</w:t>
      </w:r>
      <w:r w:rsidRPr="00BA1848">
        <w:rPr>
          <w:rFonts w:ascii="Courier New" w:hAnsi="Courier New"/>
          <w:sz w:val="16"/>
          <w:lang w:eastAsia="en-GB"/>
        </w:rPr>
        <w:t>Restriction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400F0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31E0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2C96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plmnEcInfoList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4024D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766C7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CFDE5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zh-CN"/>
        </w:rPr>
        <w:t>TS29503_Nudm_PP.yaml</w:t>
      </w:r>
      <w:r w:rsidRPr="00BA1848">
        <w:rPr>
          <w:rFonts w:ascii="Courier New" w:hAnsi="Courier New"/>
          <w:sz w:val="16"/>
          <w:lang w:eastAsia="en-GB"/>
        </w:rPr>
        <w:t>#/components/schemas/PlmnEcInfo'</w:t>
      </w:r>
    </w:p>
    <w:p w14:paraId="635FF7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39E6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EB6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Edrx</w:t>
      </w:r>
      <w:r w:rsidRPr="00BA1848">
        <w:rPr>
          <w:rFonts w:ascii="Courier New" w:hAnsi="Courier New"/>
          <w:sz w:val="16"/>
          <w:lang w:eastAsia="zh-CN"/>
        </w:rPr>
        <w:t>Parameters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46D1E6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D73C4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5D550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ratType</w:t>
      </w:r>
    </w:p>
    <w:p w14:paraId="20FFEA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edrxValue</w:t>
      </w:r>
    </w:p>
    <w:p w14:paraId="14E1F0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AC16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ratType:</w:t>
      </w:r>
    </w:p>
    <w:p w14:paraId="27A9B8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'TS29571_CommonData.yaml#/components/schemas/RatType'</w:t>
      </w:r>
    </w:p>
    <w:p w14:paraId="3521D2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edrxValue:</w:t>
      </w:r>
    </w:p>
    <w:p w14:paraId="6DA2D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1A12BC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'^([0-1]{4})$'</w:t>
      </w:r>
    </w:p>
    <w:p w14:paraId="5BCD20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6841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PtwParameters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59D4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EBBF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2B4C29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operationMode</w:t>
      </w:r>
    </w:p>
    <w:p w14:paraId="23E0FB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r w:rsidRPr="00BA1848">
        <w:rPr>
          <w:rFonts w:ascii="Courier New" w:hAnsi="Courier New" w:hint="eastAsia"/>
          <w:sz w:val="16"/>
          <w:lang w:eastAsia="zh-CN"/>
        </w:rPr>
        <w:t>ptw</w:t>
      </w:r>
      <w:r w:rsidRPr="00BA1848">
        <w:rPr>
          <w:rFonts w:ascii="Courier New" w:hAnsi="Courier New"/>
          <w:sz w:val="16"/>
          <w:lang w:eastAsia="zh-CN"/>
        </w:rPr>
        <w:t>Value</w:t>
      </w:r>
    </w:p>
    <w:p w14:paraId="090BFC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properties:</w:t>
      </w:r>
    </w:p>
    <w:p w14:paraId="2BE6D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operationMode:</w:t>
      </w:r>
    </w:p>
    <w:p w14:paraId="51402B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'#/components/schemas/OperationMode'</w:t>
      </w:r>
    </w:p>
    <w:p w14:paraId="25CE08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ptw</w:t>
      </w:r>
      <w:r w:rsidRPr="00BA1848">
        <w:rPr>
          <w:rFonts w:ascii="Courier New" w:hAnsi="Courier New"/>
          <w:sz w:val="16"/>
          <w:lang w:eastAsia="zh-CN"/>
        </w:rPr>
        <w:t>Value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C1F66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BA942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'^([0-1]{4})$'</w:t>
      </w:r>
    </w:p>
    <w:p w14:paraId="77561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extended</w:t>
      </w:r>
      <w:r w:rsidRPr="00BA1848">
        <w:rPr>
          <w:rFonts w:ascii="Courier New" w:hAnsi="Courier New"/>
          <w:sz w:val="16"/>
          <w:lang w:eastAsia="zh-CN"/>
        </w:rPr>
        <w:t>P</w:t>
      </w:r>
      <w:r w:rsidRPr="00BA1848">
        <w:rPr>
          <w:rFonts w:ascii="Courier New" w:hAnsi="Courier New" w:hint="eastAsia"/>
          <w:sz w:val="16"/>
          <w:lang w:eastAsia="zh-CN"/>
        </w:rPr>
        <w:t>tw</w:t>
      </w:r>
      <w:r w:rsidRPr="00BA1848">
        <w:rPr>
          <w:rFonts w:ascii="Courier New" w:hAnsi="Courier New"/>
          <w:sz w:val="16"/>
          <w:lang w:eastAsia="zh-CN"/>
        </w:rPr>
        <w:t>Value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D68B5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4FA0B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'^([0-1]{8})$'</w:t>
      </w:r>
    </w:p>
    <w:p w14:paraId="379098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32D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UeId:</w:t>
      </w:r>
    </w:p>
    <w:p w14:paraId="570531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D527E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0C8CF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supi</w:t>
      </w:r>
    </w:p>
    <w:p w14:paraId="12D6B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06E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supi:</w:t>
      </w:r>
    </w:p>
    <w:p w14:paraId="4A37F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/>
          <w:sz w:val="16"/>
          <w:lang w:eastAsia="zh-CN"/>
        </w:rPr>
        <w:t>Supi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F1D9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gpsiList:</w:t>
      </w:r>
    </w:p>
    <w:p w14:paraId="0CD7F7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4487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A5D1B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'TS29571_CommonData.yaml#/components/schemas/Gpsi'</w:t>
      </w:r>
    </w:p>
    <w:p w14:paraId="60EC1B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CE9E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A56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V2xSubscriptionData:</w:t>
      </w:r>
    </w:p>
    <w:p w14:paraId="27EE15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CD02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DCAF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nrV2xServicesAuth:</w:t>
      </w:r>
    </w:p>
    <w:p w14:paraId="1F3C7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'TS29571_CommonData.yaml#/components/schemas/NrV2xAuth'</w:t>
      </w:r>
    </w:p>
    <w:p w14:paraId="6EDFE3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lteV2xServicesAuth:</w:t>
      </w:r>
    </w:p>
    <w:p w14:paraId="1E381A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'TS29571_CommonData.yaml#/components/schemas/LteV2xAuth'</w:t>
      </w:r>
    </w:p>
    <w:p w14:paraId="696214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nrUePc5Ambr:</w:t>
      </w:r>
    </w:p>
    <w:p w14:paraId="72BF7B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'TS29571_CommonData.yaml#/components/schemas/BitRate'</w:t>
      </w:r>
    </w:p>
    <w:p w14:paraId="36F1AA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ltePc5Ambr:</w:t>
      </w:r>
    </w:p>
    <w:p w14:paraId="70306C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'TS29571_CommonData.yaml#/components/schemas/BitRate'</w:t>
      </w:r>
    </w:p>
    <w:p w14:paraId="0CAF1D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50890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493B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1FA57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BF869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GeographicArea:</w:t>
      </w:r>
    </w:p>
    <w:p w14:paraId="53E50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3E4D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4E45B8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'TS29572_Nlmf_Location.yaml#/components/schemas/GeographicArea'</w:t>
      </w:r>
    </w:p>
    <w:p w14:paraId="63BFC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0941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privacyCheckRelatedAction:</w:t>
      </w:r>
    </w:p>
    <w:p w14:paraId="5D7EC4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rivacyCheckRelatedAction'</w:t>
      </w:r>
    </w:p>
    <w:p w14:paraId="6346E5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codeWordInd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1DE89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CodeWordInd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14D1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46C9F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4E670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codeWordList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16DA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array</w:t>
      </w:r>
    </w:p>
    <w:p w14:paraId="45BA89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202BA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'#/components/schemas/CodeWord'</w:t>
      </w:r>
    </w:p>
    <w:p w14:paraId="45BB6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405F7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0A5C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ContextInfo:</w:t>
      </w:r>
    </w:p>
    <w:p w14:paraId="0D866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794DE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520DB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origHeaders:</w:t>
      </w:r>
    </w:p>
    <w:p w14:paraId="788372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5D81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F35BE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BD9A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736C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requestHeaders:</w:t>
      </w:r>
    </w:p>
    <w:p w14:paraId="7C2EF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1C907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822BA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7496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570EA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D025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AerialUeSubscriptionInfo:</w:t>
      </w:r>
    </w:p>
    <w:p w14:paraId="773D8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Contains the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Aerial UE Subscription Information, it at least contains the </w:t>
      </w:r>
      <w:r w:rsidRPr="00BA1848">
        <w:rPr>
          <w:rFonts w:ascii="Courier New" w:hAnsi="Courier New"/>
          <w:sz w:val="16"/>
          <w:lang w:eastAsia="ja-JP"/>
        </w:rPr>
        <w:t>Aerial UE Indication.</w:t>
      </w:r>
    </w:p>
    <w:p w14:paraId="0E444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C647F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68E5D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aerialUeInd</w:t>
      </w:r>
    </w:p>
    <w:p w14:paraId="7EA232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7D07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aerialUeInd:</w:t>
      </w:r>
    </w:p>
    <w:p w14:paraId="6AA04D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ja-JP"/>
        </w:rPr>
        <w:t>AerialUeIndication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2CE3E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3gppUavId:</w:t>
      </w:r>
    </w:p>
    <w:p w14:paraId="5D3607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'TS29571_CommonData.yaml#/components/schemas/Gpsi'</w:t>
      </w:r>
    </w:p>
    <w:p w14:paraId="7CD4D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D0C6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SmSubsData:</w:t>
      </w:r>
    </w:p>
    <w:p w14:paraId="2F1E5F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oneOf:</w:t>
      </w:r>
    </w:p>
    <w:p w14:paraId="3B421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71BD40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44DB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'#/components/schemas/SessionManagementSubscriptionData'</w:t>
      </w:r>
    </w:p>
    <w:p w14:paraId="353FE6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F71B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 xml:space="preserve">$ref: </w:t>
      </w:r>
      <w:r w:rsidRPr="00BA1848">
        <w:rPr>
          <w:rFonts w:ascii="Courier New" w:hAnsi="Courier New"/>
          <w:sz w:val="16"/>
          <w:lang w:val="en-US" w:eastAsia="en-GB"/>
        </w:rPr>
        <w:t>'#/components/schemas/ExtendedSmSubsData'</w:t>
      </w:r>
    </w:p>
    <w:p w14:paraId="79A73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CCA7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ExtendedSmSubsData:</w:t>
      </w:r>
    </w:p>
    <w:p w14:paraId="094885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Contains identifiers of shared Session Management Subscription Data and optionally individual Session Management Subscription Data</w:t>
      </w:r>
      <w:r w:rsidRPr="00BA1848">
        <w:rPr>
          <w:rFonts w:ascii="Courier New" w:hAnsi="Courier New"/>
          <w:sz w:val="16"/>
          <w:lang w:eastAsia="ja-JP"/>
        </w:rPr>
        <w:t>.</w:t>
      </w:r>
    </w:p>
    <w:p w14:paraId="3E259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31F7D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A1893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sharedSmSubsDataIds</w:t>
      </w:r>
    </w:p>
    <w:p w14:paraId="0BE728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FA1A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sharedSmSubsDataIds:</w:t>
      </w:r>
    </w:p>
    <w:p w14:paraId="3ED3B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BACA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95CF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'#/components/schemas/SharedDataId'</w:t>
      </w:r>
    </w:p>
    <w:p w14:paraId="4F9EF2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FC10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individualSmSubsData:</w:t>
      </w:r>
    </w:p>
    <w:p w14:paraId="4A8EB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F49F0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29A80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'#/components/schemas/SessionManagementSubscriptionData'</w:t>
      </w:r>
    </w:p>
    <w:p w14:paraId="6C3E0A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279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r w:rsidRPr="00BA1848">
        <w:rPr>
          <w:rFonts w:ascii="Courier New" w:hAnsi="Courier New" w:cs="Arial"/>
          <w:sz w:val="16"/>
          <w:szCs w:val="18"/>
          <w:lang w:eastAsia="en-GB"/>
        </w:rPr>
        <w:t>ImmediateReport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CFF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oneOf:</w:t>
      </w:r>
    </w:p>
    <w:p w14:paraId="2843D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 xml:space="preserve">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r w:rsidRPr="00BA1848">
        <w:rPr>
          <w:rFonts w:ascii="Courier New" w:hAnsi="Courier New"/>
          <w:sz w:val="16"/>
          <w:lang w:eastAsia="en-GB"/>
        </w:rPr>
        <w:t>SubscriptionDataSets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ED26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79C40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669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r w:rsidRPr="00BA1848">
        <w:rPr>
          <w:rFonts w:ascii="Courier New" w:hAnsi="Courier New"/>
          <w:sz w:val="16"/>
          <w:lang w:eastAsia="en-GB"/>
        </w:rPr>
        <w:t>SharedData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76509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0</w:t>
      </w:r>
    </w:p>
    <w:p w14:paraId="4A3C84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AB64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MbsSubscriptionData:</w:t>
      </w:r>
    </w:p>
    <w:p w14:paraId="602ADC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5MBS Subscription Data.</w:t>
      </w:r>
    </w:p>
    <w:p w14:paraId="676A8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BDE4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8BF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mbsAllowed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755D2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268A4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3890E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mbsSessionIdList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BFA1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39D34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0F26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TS29571_CommonData.yaml#/components/schemas/MbsSessionId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D6402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0CFDE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m</w:t>
      </w:r>
      <w:r w:rsidRPr="00BA1848">
        <w:rPr>
          <w:rFonts w:ascii="Courier New" w:hAnsi="Courier New"/>
          <w:sz w:val="16"/>
          <w:lang w:eastAsia="en-GB"/>
        </w:rPr>
        <w:t>bsAssistanceInfo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189C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CD03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B5BE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</w:t>
      </w:r>
      <w:r w:rsidRPr="00BA1848">
        <w:rPr>
          <w:rFonts w:ascii="Courier New" w:hAnsi="Courier New"/>
          <w:sz w:val="16"/>
          <w:lang w:val="en-US" w:eastAsia="en-GB"/>
        </w:rPr>
        <w:t>components/schemas/MbsSessionId'</w:t>
      </w:r>
    </w:p>
    <w:p w14:paraId="3EF6C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1D93DC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7D9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UcSubscriptionData:</w:t>
      </w:r>
    </w:p>
    <w:p w14:paraId="09037B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User Consent Subscription Data.</w:t>
      </w:r>
    </w:p>
    <w:p w14:paraId="65965C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6E3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330D4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userConsentPerPurposeList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363C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description: A map(list of key-value pairs) where user consent purpose serves as key of user consent</w:t>
      </w:r>
    </w:p>
    <w:p w14:paraId="467E03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object</w:t>
      </w:r>
    </w:p>
    <w:p w14:paraId="6B5C3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4CFFB9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$ref: '#/components/schemas/UserConsent'</w:t>
      </w:r>
    </w:p>
    <w:p w14:paraId="096C0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0FD38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B8A6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UeContextInSmfDataSubFilter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06D3B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UE Context In Smf Data Subscription Filter.</w:t>
      </w:r>
    </w:p>
    <w:p w14:paraId="0422E8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A2E41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B8443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dnnList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C151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7BB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6766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TS29571_CommonData.yaml#/components/schemas/Dnn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84C0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7DDB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snssai</w:t>
      </w:r>
      <w:r w:rsidRPr="00BA1848">
        <w:rPr>
          <w:rFonts w:ascii="Courier New" w:hAnsi="Courier New"/>
          <w:sz w:val="16"/>
          <w:lang w:eastAsia="zh-CN"/>
        </w:rPr>
        <w:t>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95A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B52AA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D539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TS29571_CommonData.yaml#/components/schemas/Snssai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AA8F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EE32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emergencyInd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CA5D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12F3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2BB1CC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F0A3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UeIdentifiers:</w:t>
      </w:r>
    </w:p>
    <w:p w14:paraId="274103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Gpsi </w:t>
      </w:r>
      <w:r w:rsidRPr="00BA1848">
        <w:rPr>
          <w:rFonts w:ascii="Courier New" w:hAnsi="Courier New"/>
          <w:sz w:val="16"/>
          <w:lang w:eastAsia="en-GB"/>
        </w:rPr>
        <w:t>serves as key of arrays of S</w:t>
      </w:r>
      <w:r w:rsidRPr="00BA1848">
        <w:rPr>
          <w:rFonts w:ascii="Courier New" w:hAnsi="Courier New" w:hint="eastAsia"/>
          <w:sz w:val="16"/>
          <w:lang w:eastAsia="zh-CN"/>
        </w:rPr>
        <w:t>upi</w:t>
      </w:r>
    </w:p>
    <w:p w14:paraId="042AC6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81B5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additionalProperties:</w:t>
      </w:r>
    </w:p>
    <w:p w14:paraId="4C16C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'#/components/schemas/SupiInfo'</w:t>
      </w:r>
    </w:p>
    <w:p w14:paraId="1FD4D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minProperties: 1</w:t>
      </w:r>
    </w:p>
    <w:p w14:paraId="43978A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9FE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SupiInfo:</w:t>
      </w:r>
    </w:p>
    <w:p w14:paraId="3D0F12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</w:t>
      </w:r>
      <w:r w:rsidRPr="00BA1848">
        <w:rPr>
          <w:rFonts w:ascii="Courier New" w:hAnsi="Courier New" w:cs="Arial"/>
          <w:sz w:val="16"/>
          <w:szCs w:val="18"/>
          <w:lang w:eastAsia="zh-CN"/>
        </w:rPr>
        <w:t>List of Supis</w:t>
      </w:r>
      <w:r w:rsidRPr="00BA1848">
        <w:rPr>
          <w:rFonts w:ascii="Courier New" w:hAnsi="Courier New"/>
          <w:sz w:val="16"/>
          <w:lang w:eastAsia="zh-CN"/>
        </w:rPr>
        <w:t>.</w:t>
      </w:r>
    </w:p>
    <w:p w14:paraId="06567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BA8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706F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supiList</w:t>
      </w:r>
    </w:p>
    <w:p w14:paraId="22815F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830CB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supiList:</w:t>
      </w:r>
    </w:p>
    <w:p w14:paraId="62EDB4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4405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24F1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'TS29571_CommonData.yaml#/components/schemas/Supi'</w:t>
      </w:r>
    </w:p>
    <w:p w14:paraId="703E53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15E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TimeSyncSubscriptionData:</w:t>
      </w:r>
    </w:p>
    <w:p w14:paraId="3D69C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UE Time Synchronization Subscription Data</w:t>
      </w:r>
    </w:p>
    <w:p w14:paraId="1E6EE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09DE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5D988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afReqAuthorizations</w:t>
      </w:r>
    </w:p>
    <w:p w14:paraId="65501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serviceIds</w:t>
      </w:r>
    </w:p>
    <w:p w14:paraId="4C3E84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63D2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afReqAuthorizations:</w:t>
      </w:r>
    </w:p>
    <w:p w14:paraId="31A1B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31850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6C74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'#/components/schemas/AfRequestAuthorization'</w:t>
      </w:r>
    </w:p>
    <w:p w14:paraId="552E95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73AC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serviceIds:</w:t>
      </w:r>
    </w:p>
    <w:p w14:paraId="25A9C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DBDCB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526A6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'#/components/schemas/TimeSyncServiceId'</w:t>
      </w:r>
    </w:p>
    <w:p w14:paraId="66C7A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4B99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163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AfRequestAuthorization:</w:t>
      </w:r>
    </w:p>
    <w:p w14:paraId="609ABC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AF Request Authorization</w:t>
      </w:r>
    </w:p>
    <w:p w14:paraId="2B3E1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7B3AC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2F9A6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0E807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TS29571_CommonData.yaml#/components/schemas/Dnn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25D99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sNssai:</w:t>
      </w:r>
    </w:p>
    <w:p w14:paraId="0BCA8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TS29571_CommonData.yaml#/components/schemas/Snssai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4FB31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gtptAllowed:</w:t>
      </w:r>
    </w:p>
    <w:p w14:paraId="63B9AF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59052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astiAllowed:</w:t>
      </w:r>
    </w:p>
    <w:p w14:paraId="6CB6B4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834A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coverageArea:</w:t>
      </w:r>
    </w:p>
    <w:p w14:paraId="56E320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265EF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BB19A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6774B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485ED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uuTimeSyncErrBdgt:</w:t>
      </w:r>
    </w:p>
    <w:p w14:paraId="20F31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'TS29571_CommonData.yaml#/components/schemas/Uinteger'</w:t>
      </w:r>
    </w:p>
    <w:p w14:paraId="28EEF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tempVals:</w:t>
      </w:r>
    </w:p>
    <w:p w14:paraId="73464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AD847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0641B5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21E45A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06C5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6A2A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TimeSyncServiceId:</w:t>
      </w:r>
    </w:p>
    <w:p w14:paraId="11F15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Time Synchronization Service ID</w:t>
      </w:r>
    </w:p>
    <w:p w14:paraId="736B9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8CBF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FA8F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reference</w:t>
      </w:r>
    </w:p>
    <w:p w14:paraId="60AED2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DC8A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0603F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TS29571_CommonData.yaml#/components/schemas/Dnn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1C34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sNssai:</w:t>
      </w:r>
    </w:p>
    <w:p w14:paraId="1C4E89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TS29571_CommonData.yaml#/components/schemas/Snssai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C0A73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reference:</w:t>
      </w:r>
    </w:p>
    <w:p w14:paraId="07F5B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type: string</w:t>
      </w:r>
    </w:p>
    <w:p w14:paraId="79C3D8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tempVals:</w:t>
      </w:r>
    </w:p>
    <w:p w14:paraId="694DD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94A3F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6078D1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15FF2C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950B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coverageArea:</w:t>
      </w:r>
    </w:p>
    <w:p w14:paraId="28F9F2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7CF2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2352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B1D86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46AE42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uuTimeSyncErrBdgt:</w:t>
      </w:r>
    </w:p>
    <w:p w14:paraId="262E9C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'TS29571_CommonData.yaml#/components/schemas/Uinteger'</w:t>
      </w:r>
    </w:p>
    <w:p w14:paraId="6538E1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22A3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</w:t>
      </w:r>
      <w:r w:rsidRPr="00BA1848">
        <w:rPr>
          <w:rFonts w:ascii="Courier New" w:hAnsi="Courier New"/>
          <w:color w:val="C00000"/>
          <w:sz w:val="16"/>
          <w:lang w:eastAsia="en-GB"/>
        </w:rPr>
        <w:t>onditionalCagInfo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9945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AE8B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D9AA7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allowedCagList</w:t>
      </w:r>
    </w:p>
    <w:p w14:paraId="5125B4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7850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allowedCagList:</w:t>
      </w:r>
    </w:p>
    <w:p w14:paraId="58C75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283B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1A4D1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'TS29571_CommonData.yaml#/components/schemas/CagId'</w:t>
      </w:r>
    </w:p>
    <w:p w14:paraId="6B007F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D1BC9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cagOnlyIndicator:</w:t>
      </w:r>
    </w:p>
    <w:p w14:paraId="7E0DF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92BB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validTimePeriod:</w:t>
      </w:r>
    </w:p>
    <w:p w14:paraId="1D020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alidTimePeriod'</w:t>
      </w:r>
    </w:p>
    <w:p w14:paraId="72E780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3CC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AppSpecificExpectedUeBehaviourData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5B63D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B699B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D84F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noProof/>
          <w:sz w:val="16"/>
          <w:lang w:eastAsia="en-GB"/>
        </w:rPr>
        <w:t>appId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1BCF9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r w:rsidRPr="00BA1848">
        <w:rPr>
          <w:rFonts w:ascii="Courier New" w:hAnsi="Courier New"/>
          <w:sz w:val="16"/>
          <w:lang w:eastAsia="en-GB"/>
        </w:rPr>
        <w:t>ApplicationId</w:t>
      </w:r>
      <w:r w:rsidRPr="00BA1848">
        <w:rPr>
          <w:rFonts w:ascii="Courier New" w:hAnsi="Courier New"/>
          <w:sz w:val="16"/>
          <w:lang w:eastAsia="zh-CN"/>
        </w:rPr>
        <w:t>'</w:t>
      </w:r>
    </w:p>
    <w:p w14:paraId="29AE6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expectedInactivityTime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35A8D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'TS29571_CommonData.yaml#/components/schemas/DurationSec'</w:t>
      </w:r>
    </w:p>
    <w:p w14:paraId="63E8E9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validityTime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9481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'TS29571_CommonData.yaml#/components/schemas/DateTime'</w:t>
      </w:r>
    </w:p>
    <w:p w14:paraId="5D0A6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confidenceLevel:</w:t>
      </w:r>
    </w:p>
    <w:p w14:paraId="72461C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6B4D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624B01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accuracyLevel:</w:t>
      </w:r>
    </w:p>
    <w:p w14:paraId="72785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DA935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2F717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FC86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Threshold:</w:t>
      </w:r>
    </w:p>
    <w:p w14:paraId="366F9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14445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324C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expecedUeBehaviourDatasets:</w:t>
      </w:r>
    </w:p>
    <w:p w14:paraId="158A1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D005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41F5E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en-GB"/>
        </w:rPr>
        <w:t>ExpecedUeBehaviourDataset</w:t>
      </w:r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1253FB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AE8E7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singleNssais:</w:t>
      </w:r>
    </w:p>
    <w:p w14:paraId="140A5E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CDC41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58D1E8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TS29571_CommonData.yaml#/components/schemas/Snssai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7CE0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065892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dnns:</w:t>
      </w:r>
    </w:p>
    <w:p w14:paraId="0F0073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bookmarkStart w:id="130" w:name="MCCQCTEMPBM_00000027"/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1F6A67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bookmarkEnd w:id="130"/>
    <w:p w14:paraId="50223C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TS29571_CommonData.yaml#/components/schemas/Dnn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882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1E8CD0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confidenceLevel:</w:t>
      </w:r>
    </w:p>
    <w:p w14:paraId="1B16A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4E583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accuracyLevel:</w:t>
      </w:r>
    </w:p>
    <w:p w14:paraId="29AFC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5BE36A10" w14:textId="34723871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68C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4CB6A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SIMPLE TYPES:</w:t>
      </w:r>
    </w:p>
    <w:p w14:paraId="1AC0A2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B32CC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UeUsageType:</w:t>
      </w:r>
    </w:p>
    <w:p w14:paraId="16EB4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integer</w:t>
      </w:r>
    </w:p>
    <w:p w14:paraId="5A9DD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FA8E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MpsPriorityIndicator:</w:t>
      </w:r>
    </w:p>
    <w:p w14:paraId="6E35C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1F282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6FD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McsPriorityIndicator:</w:t>
      </w:r>
    </w:p>
    <w:p w14:paraId="551CF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type: boolean</w:t>
      </w:r>
    </w:p>
    <w:p w14:paraId="545CE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321D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DnnIndicator:</w:t>
      </w:r>
    </w:p>
    <w:p w14:paraId="7990D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43A0EC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9A4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LboRoamingAllowed:</w:t>
      </w:r>
    </w:p>
    <w:p w14:paraId="2BB89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64D3A8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FA47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SmsSubscribed:</w:t>
      </w:r>
    </w:p>
    <w:p w14:paraId="6A8DD1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5DA35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F2A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3GppChargingCharacteristics:</w:t>
      </w:r>
    </w:p>
    <w:p w14:paraId="40EFA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45244A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37E0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MicoAllowed:</w:t>
      </w:r>
    </w:p>
    <w:p w14:paraId="26A5D9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43A13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657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SharedDataId:</w:t>
      </w:r>
    </w:p>
    <w:p w14:paraId="40C1D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68920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pattern: '^[0-9]{5,6}-.+$'</w:t>
      </w:r>
    </w:p>
    <w:p w14:paraId="450F9B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CBE4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IwkEpsInd:</w:t>
      </w:r>
    </w:p>
    <w:p w14:paraId="630D7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167BB0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22D4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SecuredPacket:</w:t>
      </w:r>
    </w:p>
    <w:p w14:paraId="2D2C6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1BA78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format: byte</w:t>
      </w:r>
    </w:p>
    <w:p w14:paraId="047C71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5242F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UpuReg</w:t>
      </w:r>
      <w:r w:rsidRPr="00BA1848">
        <w:rPr>
          <w:rFonts w:ascii="Courier New" w:hAnsi="Courier New"/>
          <w:sz w:val="16"/>
          <w:lang w:eastAsia="en-GB"/>
        </w:rPr>
        <w:t>Ind:</w:t>
      </w:r>
    </w:p>
    <w:p w14:paraId="4837C6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boolean</w:t>
      </w:r>
    </w:p>
    <w:p w14:paraId="1ED0F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C3B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ExtGroupId:</w:t>
      </w:r>
    </w:p>
    <w:p w14:paraId="00975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48CBA5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pattern: '^extgroupid-[^@]+@[^@]+$'</w:t>
      </w:r>
    </w:p>
    <w:p w14:paraId="478E9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539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NbIoTUePriority:</w:t>
      </w:r>
    </w:p>
    <w:p w14:paraId="7834A5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integer</w:t>
      </w:r>
    </w:p>
    <w:p w14:paraId="16C310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minimum: 0</w:t>
      </w:r>
    </w:p>
    <w:p w14:paraId="546806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maximum: 255</w:t>
      </w:r>
    </w:p>
    <w:p w14:paraId="35D207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6483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CodeWord:</w:t>
      </w:r>
    </w:p>
    <w:p w14:paraId="0C162E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4A1506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1D3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AfId:</w:t>
      </w:r>
    </w:p>
    <w:p w14:paraId="123EE5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11E424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496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LcsClientId:</w:t>
      </w:r>
    </w:p>
    <w:p w14:paraId="31FC2F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32C3F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FEEC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SorTransparentContainer:</w:t>
      </w:r>
    </w:p>
    <w:p w14:paraId="05BCC9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36835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61BB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UpuTransparentContainer:</w:t>
      </w:r>
    </w:p>
    <w:p w14:paraId="087105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72E5F4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D556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IpIndex:</w:t>
      </w:r>
    </w:p>
    <w:p w14:paraId="65750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Represents the IP Index to be sent from UDM to the SMF (its value can be either an integer or a string)</w:t>
      </w:r>
    </w:p>
    <w:p w14:paraId="54B1E9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485BA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integer</w:t>
      </w:r>
    </w:p>
    <w:p w14:paraId="7E3482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F7F8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B0DB7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SorCmci:</w:t>
      </w:r>
    </w:p>
    <w:p w14:paraId="784355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4A3F54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9D0A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RangingSlPosSubscriptionData:</w:t>
      </w:r>
    </w:p>
    <w:p w14:paraId="75B56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description: Contains the Ranging/SL positioning Subscription Data.</w:t>
      </w:r>
    </w:p>
    <w:p w14:paraId="4C7EF2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3A06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60505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rangingSlPosAuth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9B73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TS29571_CommonData.yaml#/components/schemas/RangingSlPosAuth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50070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Plmn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CF924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D053A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C9ED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Plmn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4A98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37E4D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1FD2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RangingSlPos</w:t>
      </w:r>
      <w:r w:rsidRPr="00BA1848">
        <w:rPr>
          <w:rFonts w:ascii="Courier New" w:hAnsi="Courier New"/>
          <w:sz w:val="16"/>
          <w:lang w:eastAsia="zh-CN"/>
        </w:rPr>
        <w:t>Plmn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CE15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lastRenderedPageBreak/>
        <w:t xml:space="preserve">      description: Contains the PLMN identities where the </w:t>
      </w:r>
      <w:r w:rsidRPr="00BA1848">
        <w:rPr>
          <w:rFonts w:ascii="Courier New" w:eastAsia="等线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are authorised to use and the authorised </w:t>
      </w:r>
      <w:r w:rsidRPr="00BA1848">
        <w:rPr>
          <w:rFonts w:ascii="Courier New" w:eastAsia="等线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on this given PLMNs.</w:t>
      </w:r>
    </w:p>
    <w:p w14:paraId="0B5867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98CD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A2F3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rangingSlPosPlmn</w:t>
      </w:r>
    </w:p>
    <w:p w14:paraId="51B1D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7DC8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rangingSlPosPlmn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78D64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'TS29571_CommonData.yaml#/components/schemas/PlmnId'</w:t>
      </w:r>
    </w:p>
    <w:p w14:paraId="5643F8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8A8C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E786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B0BB2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ACD43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FB4D0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A2C4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ENUMS:</w:t>
      </w:r>
    </w:p>
    <w:p w14:paraId="3D4658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B142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DataSetName:</w:t>
      </w:r>
    </w:p>
    <w:p w14:paraId="015079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requested data set name.</w:t>
      </w:r>
    </w:p>
    <w:p w14:paraId="074741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53B9AA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4C5F7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9BDE7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AM</w:t>
      </w:r>
    </w:p>
    <w:p w14:paraId="5569C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SMF_SEL</w:t>
      </w:r>
    </w:p>
    <w:p w14:paraId="569F3A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UEC_SMF</w:t>
      </w:r>
    </w:p>
    <w:p w14:paraId="358B1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UEC_SMSF</w:t>
      </w:r>
    </w:p>
    <w:p w14:paraId="3323A5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SMS_SUB</w:t>
      </w:r>
    </w:p>
    <w:p w14:paraId="799389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</w:t>
      </w:r>
    </w:p>
    <w:p w14:paraId="2C0B63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TRACE</w:t>
      </w:r>
    </w:p>
    <w:p w14:paraId="4C0457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SMS_MNG</w:t>
      </w:r>
    </w:p>
    <w:p w14:paraId="5DB001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LCS_PRIVACY</w:t>
      </w:r>
    </w:p>
    <w:p w14:paraId="4434F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LCS_MO</w:t>
      </w:r>
    </w:p>
    <w:p w14:paraId="4011B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LCS_SUB</w:t>
      </w:r>
    </w:p>
    <w:p w14:paraId="02C308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UEC_AMF</w:t>
      </w:r>
    </w:p>
    <w:p w14:paraId="0F398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V2X</w:t>
      </w:r>
    </w:p>
    <w:p w14:paraId="2C654A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LCS_BCA</w:t>
      </w:r>
    </w:p>
    <w:p w14:paraId="44DDDF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PROSE</w:t>
      </w:r>
    </w:p>
    <w:p w14:paraId="0EDBB2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- UC</w:t>
      </w:r>
    </w:p>
    <w:p w14:paraId="18515ACB" w14:textId="29BE0C6E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MBS</w:t>
      </w:r>
    </w:p>
    <w:p w14:paraId="0414D1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DAB49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F2AE7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C04D9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1210D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C058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76C6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BBAD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UcPurpose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00845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purpose of the user consent.</w:t>
      </w:r>
    </w:p>
    <w:p w14:paraId="284DF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51DF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55F4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25CE1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ANALYTICS</w:t>
      </w:r>
    </w:p>
    <w:p w14:paraId="403C8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MODEL_TRAINING</w:t>
      </w:r>
    </w:p>
    <w:p w14:paraId="6DDAC3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NW_CAP_</w:t>
      </w:r>
      <w:r w:rsidRPr="00BA1848">
        <w:rPr>
          <w:rFonts w:ascii="Courier New" w:hAnsi="Courier New"/>
          <w:sz w:val="16"/>
          <w:lang w:eastAsia="ja-JP"/>
        </w:rPr>
        <w:t>EXPOSURE</w:t>
      </w:r>
    </w:p>
    <w:p w14:paraId="7C9AB4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EDGEAPP_UE_LOCATION</w:t>
      </w:r>
    </w:p>
    <w:p w14:paraId="560BCA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D6834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1B912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407DA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C4D69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0C6C5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8E91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UserConsent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C7B1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user’s consent.</w:t>
      </w:r>
    </w:p>
    <w:p w14:paraId="5A5523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0F4EF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4BA2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55148D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CONSENT_NOT_GIVEN</w:t>
      </w:r>
    </w:p>
    <w:p w14:paraId="108A96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CONSENT_GIVEN</w:t>
      </w:r>
    </w:p>
    <w:p w14:paraId="2FBAE4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FCD1B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A985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18807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A92EE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1E75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22D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AD5E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</w:t>
      </w:r>
      <w:r w:rsidRPr="00BA1848">
        <w:rPr>
          <w:rFonts w:ascii="Courier New" w:hAnsi="Courier New"/>
          <w:sz w:val="16"/>
          <w:lang w:eastAsia="en-GB"/>
        </w:rPr>
        <w:t>description: &gt;</w:t>
      </w:r>
    </w:p>
    <w:p w14:paraId="0BE54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It indicates the handling of PDU session when</w:t>
      </w:r>
    </w:p>
    <w:p w14:paraId="76E8E6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the UE moves in and out of NB-IoT.</w:t>
      </w:r>
    </w:p>
    <w:p w14:paraId="5FEA7C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 its absence, the local policy should be used.</w:t>
      </w:r>
    </w:p>
    <w:p w14:paraId="41A96A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     </w:t>
      </w:r>
      <w:r w:rsidRPr="00BA1848">
        <w:rPr>
          <w:rFonts w:ascii="Courier New" w:hAnsi="Courier New"/>
          <w:sz w:val="16"/>
          <w:lang w:eastAsia="zh-CN"/>
        </w:rPr>
        <w:t>anyOf:</w:t>
      </w:r>
    </w:p>
    <w:p w14:paraId="1B57B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- type: string</w:t>
      </w:r>
    </w:p>
    <w:p w14:paraId="0ED0F0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0B69E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MAINTAIN_PDUSESSION</w:t>
      </w:r>
    </w:p>
    <w:p w14:paraId="78ECFF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RECONNECT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PDUSESSION</w:t>
      </w:r>
    </w:p>
    <w:p w14:paraId="37019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RELEASE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PDUSESSION</w:t>
      </w:r>
    </w:p>
    <w:p w14:paraId="54099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EA58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BD4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EB0F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5EA47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27C9CB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9FC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LocationPrivacyInd:</w:t>
      </w:r>
    </w:p>
    <w:p w14:paraId="23BD81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829C3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one of the mutually exclusive global settings</w:t>
      </w:r>
    </w:p>
    <w:p w14:paraId="353390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(if the location is allowed or disallowed).</w:t>
      </w:r>
    </w:p>
    <w:p w14:paraId="164A4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3AC1CB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79F9C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13B79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LOCATION_DISALLOWED</w:t>
      </w:r>
    </w:p>
    <w:p w14:paraId="61A89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</w:t>
      </w:r>
    </w:p>
    <w:p w14:paraId="1B4488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F42A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C378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A8592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15D8C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CDB5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8ED3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PrivacyCheckRelatedAction:</w:t>
      </w:r>
    </w:p>
    <w:p w14:paraId="7344B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actions related to privacy check.</w:t>
      </w:r>
    </w:p>
    <w:p w14:paraId="2F311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08B47D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F328A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21068C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LOCATION_NOT_ALLOWED</w:t>
      </w:r>
    </w:p>
    <w:p w14:paraId="1341C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LOCATION_ALLOWED_WITH_NOTIFICATION</w:t>
      </w:r>
    </w:p>
    <w:p w14:paraId="5DF71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LOCATION_ALLOWED_WITHOUT_NOTIFICATION</w:t>
      </w:r>
    </w:p>
    <w:p w14:paraId="6A623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LOCATION_ALLOWED_WITHOUT_RESPONSE</w:t>
      </w:r>
    </w:p>
    <w:p w14:paraId="5454A1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LOCATION_RESTRICTED_WITHOUT_RESPONSE</w:t>
      </w:r>
    </w:p>
    <w:p w14:paraId="4DB7F2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4CD80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AD1A0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71436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3D795A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3A11F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7367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LcsClientClass:</w:t>
      </w:r>
    </w:p>
    <w:p w14:paraId="50283D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LCS Client class.</w:t>
      </w:r>
    </w:p>
    <w:p w14:paraId="32D34F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6FA43E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B0F8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6E7AB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BROADCAST_SERVICE</w:t>
      </w:r>
    </w:p>
    <w:p w14:paraId="75D53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OM_IN_HPLMN</w:t>
      </w:r>
    </w:p>
    <w:p w14:paraId="108ABA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OM_IN_VPLMN</w:t>
      </w:r>
    </w:p>
    <w:p w14:paraId="350F5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ANONYMOUS_LOCATION_SERVICE</w:t>
      </w:r>
    </w:p>
    <w:p w14:paraId="2876D3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SPECIFIC_SERVICE</w:t>
      </w:r>
    </w:p>
    <w:p w14:paraId="71A575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NWDAF_IN_HPLMN</w:t>
      </w:r>
    </w:p>
    <w:p w14:paraId="738F8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NWDAF_IN_VPLMN</w:t>
      </w:r>
    </w:p>
    <w:p w14:paraId="64A8C1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9243E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E6F03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3F464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1B0B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4681D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2DC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LcsMoServiceClass:</w:t>
      </w:r>
    </w:p>
    <w:p w14:paraId="1D248C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E25D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requirement of the UE to request</w:t>
      </w:r>
    </w:p>
    <w:p w14:paraId="2C7DB1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its own location.</w:t>
      </w:r>
    </w:p>
    <w:p w14:paraId="6D1049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24ED36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B487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66900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BASIC_SELF_LOCATION</w:t>
      </w:r>
    </w:p>
    <w:p w14:paraId="3DEE82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AUTONOMOUS_SELF_LOCATION</w:t>
      </w:r>
    </w:p>
    <w:p w14:paraId="0216F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TRANSFER_TO_THIRD_PARTY</w:t>
      </w:r>
    </w:p>
    <w:p w14:paraId="45FA1D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73B6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C19B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1591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0E03D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35AF62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71D6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38A3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OperationMode:</w:t>
      </w:r>
    </w:p>
    <w:p w14:paraId="1DD881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5DDFC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Operation Mode.</w:t>
      </w:r>
    </w:p>
    <w:p w14:paraId="003AA7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65385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D0526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99EB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WB_S1</w:t>
      </w:r>
    </w:p>
    <w:p w14:paraId="29F80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NB_S1</w:t>
      </w:r>
    </w:p>
    <w:p w14:paraId="2BAA8D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WB_N1</w:t>
      </w:r>
    </w:p>
    <w:p w14:paraId="49025F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</w:t>
      </w:r>
      <w:r w:rsidRPr="00BA1848">
        <w:rPr>
          <w:rFonts w:ascii="Courier New" w:hAnsi="Courier New"/>
          <w:sz w:val="16"/>
          <w:lang w:eastAsia="zh-CN"/>
        </w:rPr>
        <w:t>B_N1</w:t>
      </w:r>
    </w:p>
    <w:p w14:paraId="7B0B3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</w:t>
      </w:r>
      <w:r w:rsidRPr="00BA1848">
        <w:rPr>
          <w:rFonts w:ascii="Courier New" w:hAnsi="Courier New" w:hint="eastAsia"/>
          <w:sz w:val="16"/>
          <w:lang w:eastAsia="zh-CN"/>
        </w:rPr>
        <w:t>R</w:t>
      </w:r>
      <w:r w:rsidRPr="00BA1848">
        <w:rPr>
          <w:rFonts w:ascii="Courier New" w:hAnsi="Courier New"/>
          <w:sz w:val="16"/>
          <w:lang w:eastAsia="zh-CN"/>
        </w:rPr>
        <w:t>_N1</w:t>
      </w:r>
    </w:p>
    <w:p w14:paraId="796CB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B54F6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57E88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235D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75F81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5FEF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5144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SorUpdateIndicator:</w:t>
      </w:r>
    </w:p>
    <w:p w14:paraId="78C054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s</w:t>
      </w:r>
      <w:r w:rsidRPr="00BA1848">
        <w:rPr>
          <w:rFonts w:ascii="Courier New" w:hAnsi="Courier New" w:cs="Arial"/>
          <w:sz w:val="16"/>
          <w:szCs w:val="18"/>
          <w:lang w:eastAsia="zh-CN"/>
        </w:rPr>
        <w:t>erving node PLMN identity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0573C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46947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8574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57C16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INITIAL_REGISTRATION</w:t>
      </w:r>
    </w:p>
    <w:p w14:paraId="326994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EMERGENCY_REGISTRATION</w:t>
      </w:r>
    </w:p>
    <w:p w14:paraId="176A12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B6306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0F29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50995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BAF1B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7C6A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DA3C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CodeWordInd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1552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 </w:t>
      </w:r>
    </w:p>
    <w:p w14:paraId="5B552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that the codeword shall be checked in UE</w:t>
      </w:r>
    </w:p>
    <w:p w14:paraId="6D116E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or one or more codeword values to be checked in GMLC.</w:t>
      </w:r>
    </w:p>
    <w:p w14:paraId="50BCF4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7C09A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97F2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3F2D22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CODEWORD_CHECK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IN_UE</w:t>
      </w:r>
    </w:p>
    <w:p w14:paraId="418693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CODEWORD_CHECK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IN_GMLC</w:t>
      </w:r>
    </w:p>
    <w:p w14:paraId="62D9BC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6268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E40D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77E2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D4D6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E174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B4F5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MdtUserConsent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F4C6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017D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</w:t>
      </w:r>
      <w:r w:rsidRPr="00BA1848">
        <w:rPr>
          <w:rFonts w:ascii="Courier New" w:hAnsi="Courier New"/>
          <w:sz w:val="16"/>
          <w:lang w:eastAsia="zh-CN"/>
        </w:rPr>
        <w:t>the user has given his consent for MDT activation.</w:t>
      </w:r>
    </w:p>
    <w:p w14:paraId="1CFDD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52297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B183B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BACD7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CONSENT_NOT_GIVEN</w:t>
      </w:r>
    </w:p>
    <w:p w14:paraId="00DDFD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CONSENT_GIVEN</w:t>
      </w:r>
    </w:p>
    <w:p w14:paraId="5F5011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DAF7E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0A458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BF29E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55B100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27169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F733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SharedDataTreatmentInstruction:</w:t>
      </w:r>
    </w:p>
    <w:p w14:paraId="4D809F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 </w:t>
      </w:r>
    </w:p>
    <w:p w14:paraId="5A78CF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</w:t>
      </w:r>
      <w:r w:rsidRPr="00BA1848">
        <w:rPr>
          <w:rFonts w:ascii="Courier New" w:hAnsi="Courier New"/>
          <w:bCs/>
          <w:sz w:val="16"/>
          <w:lang w:eastAsia="en-GB"/>
        </w:rPr>
        <w:t>the presence of this attribute in the individual data.</w:t>
      </w:r>
    </w:p>
    <w:p w14:paraId="67B5F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bCs/>
          <w:sz w:val="16"/>
          <w:lang w:eastAsia="en-GB"/>
        </w:rPr>
        <w:t xml:space="preserve">        Otherwise, the individual data takes precedence, by default.</w:t>
      </w:r>
    </w:p>
    <w:p w14:paraId="4A177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0239BE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7C5D9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2D23A5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USE_IF_NO_CLASH</w:t>
      </w:r>
    </w:p>
    <w:p w14:paraId="4B8A01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OVERWRITE</w:t>
      </w:r>
    </w:p>
    <w:p w14:paraId="086C17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MAX</w:t>
      </w:r>
    </w:p>
    <w:p w14:paraId="35BB8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MIN</w:t>
      </w:r>
    </w:p>
    <w:p w14:paraId="76F8D7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3663D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44EE7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222314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36DA6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362E5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400F5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GpsiType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3E68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Type of GPSI (MSISDN or External-ID)</w:t>
      </w:r>
    </w:p>
    <w:p w14:paraId="5DE123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anyOf:</w:t>
      </w:r>
    </w:p>
    <w:p w14:paraId="210AD5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7BFE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59362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MSISDN</w:t>
      </w:r>
    </w:p>
    <w:p w14:paraId="0DC2EC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EXT_ID</w:t>
      </w:r>
    </w:p>
    <w:p w14:paraId="09F61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EXT_</w:t>
      </w:r>
      <w:r w:rsidRPr="00BA1848">
        <w:rPr>
          <w:rFonts w:ascii="Courier New" w:hAnsi="Courier New" w:hint="eastAsia"/>
          <w:sz w:val="16"/>
          <w:lang w:eastAsia="zh-CN"/>
        </w:rPr>
        <w:t>GROUP_</w:t>
      </w:r>
      <w:r w:rsidRPr="00BA1848">
        <w:rPr>
          <w:rFonts w:ascii="Courier New" w:hAnsi="Courier New"/>
          <w:sz w:val="16"/>
          <w:lang w:eastAsia="zh-CN"/>
        </w:rPr>
        <w:t>ID</w:t>
      </w:r>
    </w:p>
    <w:p w14:paraId="3FFCF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7B88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DC16F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0E46B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600AC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62F763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BCA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ja-JP"/>
        </w:rPr>
        <w:t>AerialUeIndication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CB4F1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49372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Aerial service for the UE is allowed or not allowed, possible values are</w:t>
      </w:r>
    </w:p>
    <w:p w14:paraId="1797C2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AERIAL_UE_ALLOWED: Aerial service for the UE is allowed.</w:t>
      </w:r>
    </w:p>
    <w:p w14:paraId="3410DC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AERIAL_UE_NOT_ALLOWED: Aerial service for the UE is not allowed.</w:t>
      </w:r>
    </w:p>
    <w:p w14:paraId="05D66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0E1C0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35000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0F2AE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AERIAL_UE_ALLOWED</w:t>
      </w:r>
    </w:p>
    <w:p w14:paraId="7C5139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AERIAL_UE</w:t>
      </w:r>
      <w:r w:rsidRPr="00BA1848">
        <w:rPr>
          <w:rFonts w:ascii="Courier New" w:hAnsi="Courier New"/>
          <w:sz w:val="16"/>
          <w:lang w:eastAsia="zh-CN"/>
        </w:rPr>
        <w:t>_</w:t>
      </w:r>
      <w:r w:rsidRPr="00BA1848">
        <w:rPr>
          <w:rFonts w:ascii="Courier New" w:hAnsi="Courier New"/>
          <w:sz w:val="16"/>
          <w:lang w:eastAsia="ja-JP"/>
        </w:rPr>
        <w:t>NOT_ALLOWED</w:t>
      </w:r>
    </w:p>
    <w:p w14:paraId="531A9A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EB1F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BA984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15BB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68F3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6FD085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A5DD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ProseDirectAllowed</w:t>
      </w:r>
      <w:r w:rsidRPr="00BA1848">
        <w:rPr>
          <w:rFonts w:ascii="Courier New" w:hAnsi="Courier New"/>
          <w:sz w:val="16"/>
          <w:lang w:eastAsia="en-GB"/>
        </w:rPr>
        <w:t>:</w:t>
      </w:r>
      <w:bookmarkStart w:id="131" w:name="_Hlk129015111"/>
    </w:p>
    <w:p w14:paraId="4F3AB6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A819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</w:t>
      </w:r>
      <w:bookmarkEnd w:id="131"/>
      <w:r w:rsidRPr="00BA1848">
        <w:rPr>
          <w:rFonts w:ascii="Courier New" w:hAnsi="Courier New"/>
          <w:sz w:val="16"/>
          <w:lang w:eastAsia="zh-CN"/>
        </w:rPr>
        <w:t xml:space="preserve">5G ProSe Direct services that can be authorised to </w:t>
      </w:r>
    </w:p>
    <w:p w14:paraId="796AF4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use in the given PLMN</w:t>
      </w: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for the UE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17212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6D03FE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D5833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4BC52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ANNOUNCE</w:t>
      </w:r>
    </w:p>
    <w:p w14:paraId="6595F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4560F8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RESTRICTD_ANNOUNCE</w:t>
      </w:r>
    </w:p>
    <w:p w14:paraId="341DC3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RESTRICTD_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74D432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DISCOVERER</w:t>
      </w:r>
    </w:p>
    <w:p w14:paraId="0B9DF8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DISCOVEREE</w:t>
      </w:r>
    </w:p>
    <w:p w14:paraId="46626F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BROADCAST</w:t>
      </w:r>
    </w:p>
    <w:p w14:paraId="496F0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GROUPCAST</w:t>
      </w:r>
    </w:p>
    <w:p w14:paraId="44784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UNICAST</w:t>
      </w:r>
    </w:p>
    <w:p w14:paraId="54EAC4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LAYER2_RELAY</w:t>
      </w:r>
    </w:p>
    <w:p w14:paraId="4D7E05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LAYER3_RELAY</w:t>
      </w:r>
    </w:p>
    <w:p w14:paraId="76AAB3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LAYER3_REMOTE</w:t>
      </w:r>
    </w:p>
    <w:p w14:paraId="0DAC7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LAYER2_UE_RELAY</w:t>
      </w:r>
    </w:p>
    <w:p w14:paraId="2B6C6F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LAYER3_UE_RELAY</w:t>
      </w:r>
    </w:p>
    <w:p w14:paraId="79EB23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LAYER2_END</w:t>
      </w:r>
    </w:p>
    <w:p w14:paraId="4CAB76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LAYER3_END</w:t>
      </w:r>
    </w:p>
    <w:p w14:paraId="68F64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BF7E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0B69F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91C6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52EE9C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26F205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CF14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NsacAdmissionMode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C480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729BAD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NSAC admission mode applied in roaming case</w:t>
      </w:r>
      <w:r w:rsidRPr="00BA1848">
        <w:rPr>
          <w:rFonts w:ascii="Courier New" w:hAnsi="Courier New"/>
          <w:sz w:val="16"/>
          <w:lang w:eastAsia="zh-CN"/>
        </w:rPr>
        <w:t>.</w:t>
      </w:r>
    </w:p>
    <w:p w14:paraId="5959A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5FCF6C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373E1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7F9A84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VPLMN_ADMISSION</w:t>
      </w:r>
    </w:p>
    <w:p w14:paraId="65C804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VPLMN_WITH_HPLMN_ASSISTANCE</w:t>
      </w:r>
    </w:p>
    <w:p w14:paraId="455E4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HPLMN_ADMISSION</w:t>
      </w:r>
    </w:p>
    <w:p w14:paraId="4D656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6B2D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5512FC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475B8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432A12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01347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A36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PruInd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CBF3D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6F9CEF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whether the </w:t>
      </w:r>
      <w:r w:rsidRPr="00BA1848">
        <w:rPr>
          <w:rFonts w:ascii="Courier New" w:hAnsi="Courier New"/>
          <w:sz w:val="16"/>
          <w:lang w:eastAsia="zh-CN"/>
        </w:rPr>
        <w:t>UE can act as a PRU or the type of PRU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729BFC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6532AA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3D5B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190C0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NON_PRU</w:t>
      </w:r>
    </w:p>
    <w:p w14:paraId="7E1020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STATIONARY_PRU</w:t>
      </w:r>
    </w:p>
    <w:p w14:paraId="4BB8C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NON_STATIONARY_PRU</w:t>
      </w:r>
    </w:p>
    <w:p w14:paraId="0B84F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663E6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17CC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A81D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2CB37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9140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C390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AreaUsageInd:</w:t>
      </w:r>
    </w:p>
    <w:p w14:paraId="597A45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42DC2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one of the mutually exclusive global settings</w:t>
      </w:r>
    </w:p>
    <w:p w14:paraId="135607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(if the</w:t>
      </w:r>
      <w:r w:rsidRPr="00BA1848">
        <w:rPr>
          <w:rFonts w:ascii="Courier New" w:hAnsi="Courier New"/>
          <w:bCs/>
          <w:sz w:val="16"/>
          <w:lang w:eastAsia="en-GB"/>
        </w:rPr>
        <w:t xml:space="preserve"> event report allowed area can be used in opposite sense</w:t>
      </w:r>
      <w:r w:rsidRPr="00BA1848">
        <w:rPr>
          <w:rFonts w:ascii="Courier New" w:hAnsi="Courier New"/>
          <w:sz w:val="16"/>
          <w:lang w:eastAsia="en-GB"/>
        </w:rPr>
        <w:t xml:space="preserve"> or positive </w:t>
      </w:r>
      <w:r w:rsidRPr="00BA1848">
        <w:rPr>
          <w:rFonts w:ascii="Courier New" w:hAnsi="Courier New"/>
          <w:bCs/>
          <w:sz w:val="16"/>
          <w:lang w:eastAsia="en-GB"/>
        </w:rPr>
        <w:t>sense</w:t>
      </w:r>
      <w:r w:rsidRPr="00BA1848">
        <w:rPr>
          <w:rFonts w:ascii="Courier New" w:hAnsi="Courier New"/>
          <w:sz w:val="16"/>
          <w:lang w:eastAsia="en-GB"/>
        </w:rPr>
        <w:t>).</w:t>
      </w:r>
    </w:p>
    <w:p w14:paraId="66698A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79F4C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F28AD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1697E7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OPPOSITE_SENSE</w:t>
      </w:r>
    </w:p>
    <w:p w14:paraId="5CA45F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POSITIVE_SENSE</w:t>
      </w:r>
    </w:p>
    <w:p w14:paraId="28F30B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EFCC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2E1C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B9BCF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374F6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9164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46CDD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ClockQualityDetailLevel:</w:t>
      </w:r>
    </w:p>
    <w:p w14:paraId="623F1F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Clock Quality Detail Level.</w:t>
      </w:r>
    </w:p>
    <w:p w14:paraId="2AB73C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528D70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724C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7914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CLOCK_QUALITY_METRICS</w:t>
      </w:r>
    </w:p>
    <w:p w14:paraId="1A8AE6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ACCEPT_INDICATION</w:t>
      </w:r>
    </w:p>
    <w:p w14:paraId="5DC6E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269E0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2C54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064D68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2A75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87B5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3E72D6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SynchronizationState:</w:t>
      </w:r>
    </w:p>
    <w:p w14:paraId="56A88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Synchronization State.</w:t>
      </w:r>
    </w:p>
    <w:p w14:paraId="1A402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2A2C8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98DA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19F8D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LOCKED</w:t>
      </w:r>
    </w:p>
    <w:p w14:paraId="79C452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HOLDOVER</w:t>
      </w:r>
    </w:p>
    <w:p w14:paraId="7BA31F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FREERUN</w:t>
      </w:r>
    </w:p>
    <w:p w14:paraId="3C029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B8EA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BEA4C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2674F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FCFFC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91CCD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01146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TimeSource:</w:t>
      </w:r>
    </w:p>
    <w:p w14:paraId="05D452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Time Source.</w:t>
      </w:r>
    </w:p>
    <w:p w14:paraId="3D749B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3D833A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E5D89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15684A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PTP</w:t>
      </w:r>
    </w:p>
    <w:p w14:paraId="5CF36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GNSS</w:t>
      </w:r>
    </w:p>
    <w:p w14:paraId="00883F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ATOMIC_CLOCK</w:t>
      </w:r>
    </w:p>
    <w:p w14:paraId="05E6BD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TERRESTRIAL_RADIO</w:t>
      </w:r>
    </w:p>
    <w:p w14:paraId="7FF6DB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SERIAL_TIME_CODE</w:t>
      </w:r>
    </w:p>
    <w:p w14:paraId="3C450E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NTP</w:t>
      </w:r>
    </w:p>
    <w:p w14:paraId="40380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HAND_SET</w:t>
      </w:r>
    </w:p>
    <w:p w14:paraId="4094B9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OTHER</w:t>
      </w:r>
    </w:p>
    <w:p w14:paraId="2497C2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D1FF8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9657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8A8D3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FC2C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E216F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43BA25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72AE9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24457A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</w:t>
      </w:r>
      <w:r w:rsidRPr="00BA1848">
        <w:rPr>
          <w:rFonts w:ascii="Courier New" w:eastAsia="宋体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that can be authorised to </w:t>
      </w:r>
    </w:p>
    <w:p w14:paraId="186FE1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use in the given PLMN</w:t>
      </w: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for the UE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172846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7F2B3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875E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1DE58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PC5</w:t>
      </w:r>
    </w:p>
    <w:p w14:paraId="0A852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ANNOUNCE</w:t>
      </w:r>
    </w:p>
    <w:p w14:paraId="324D2D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55E82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DISCOVERER</w:t>
      </w:r>
    </w:p>
    <w:p w14:paraId="468741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DISCOVEREE</w:t>
      </w:r>
    </w:p>
    <w:p w14:paraId="4DE3FE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EA1B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5C7FD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051A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478D1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9E6B4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AE06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ExpecedUeBehaviourDataset:</w:t>
      </w:r>
    </w:p>
    <w:p w14:paraId="1941D1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anyOf:</w:t>
      </w:r>
    </w:p>
    <w:p w14:paraId="0D1B0B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19DBF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enum:</w:t>
      </w:r>
    </w:p>
    <w:p w14:paraId="7BC3B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STATIONARY_INDICATION</w:t>
      </w:r>
    </w:p>
    <w:p w14:paraId="1EBB5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COMMUNICATION_DURATION_TIME</w:t>
      </w:r>
    </w:p>
    <w:p w14:paraId="139800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PERIODIC_TIME</w:t>
      </w:r>
    </w:p>
    <w:p w14:paraId="495E18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SCHEDULED_COMMUNICATION_TIME</w:t>
      </w:r>
    </w:p>
    <w:p w14:paraId="39DDE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SCHEDULED_COMMUNICATION_TYPE</w:t>
      </w:r>
    </w:p>
    <w:p w14:paraId="11BEC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EXPECTED_UMTS</w:t>
      </w:r>
    </w:p>
    <w:p w14:paraId="5F3C3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TRAFFIC_PROFILE</w:t>
      </w:r>
    </w:p>
    <w:p w14:paraId="23E157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BATTERY_INDICATION</w:t>
      </w:r>
    </w:p>
    <w:p w14:paraId="16E58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EXPECTED_INACTIVITY_TIME</w:t>
      </w:r>
    </w:p>
    <w:p w14:paraId="7D7E48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70A94B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9C731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9B8AB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C8DC7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62B8E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B94776" w14:textId="76940319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Sunghoon" w:date="2023-07-27T15:57:00Z"/>
          <w:rFonts w:ascii="Courier New" w:hAnsi="Courier New"/>
          <w:sz w:val="16"/>
          <w:lang w:eastAsia="en-GB"/>
        </w:rPr>
      </w:pPr>
      <w:ins w:id="133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>UpLocRepInd</w:t>
        </w:r>
      </w:ins>
      <w:ins w:id="134" w:author="catt" w:date="2023-08-24T14:39:00Z">
        <w:r w:rsidR="005A5751">
          <w:rPr>
            <w:rFonts w:ascii="Courier New" w:hAnsi="Courier New"/>
            <w:sz w:val="16"/>
            <w:lang w:eastAsia="en-GB"/>
          </w:rPr>
          <w:t>Af</w:t>
        </w:r>
      </w:ins>
      <w:ins w:id="135" w:author="Sunghoon" w:date="2023-07-27T15:57:00Z"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6BF77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Sunghoon" w:date="2023-07-27T15:57:00Z"/>
          <w:rFonts w:ascii="Courier New" w:hAnsi="Courier New"/>
          <w:sz w:val="16"/>
          <w:lang w:eastAsia="en-GB"/>
        </w:rPr>
      </w:pPr>
      <w:ins w:id="137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description: &gt;</w:t>
        </w:r>
      </w:ins>
    </w:p>
    <w:p w14:paraId="3C1584BA" w14:textId="77777777" w:rsidR="001E1DC7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catt" w:date="2023-08-24T14:39:00Z"/>
          <w:rFonts w:ascii="Courier New" w:hAnsi="Courier New"/>
          <w:sz w:val="16"/>
          <w:lang w:eastAsia="en-GB"/>
        </w:rPr>
      </w:pPr>
      <w:ins w:id="139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Indicates one of the mutually exclusive global settings</w:t>
        </w:r>
      </w:ins>
      <w:ins w:id="140" w:author="Sunghoon" w:date="2023-07-27T15:59:00Z">
        <w:r>
          <w:rPr>
            <w:rFonts w:ascii="Courier New" w:hAnsi="Courier New"/>
            <w:sz w:val="16"/>
            <w:lang w:eastAsia="en-GB"/>
          </w:rPr>
          <w:t xml:space="preserve"> for </w:t>
        </w:r>
      </w:ins>
      <w:ins w:id="141" w:author="Sunghoon" w:date="2023-07-27T16:00:00Z">
        <w:r>
          <w:rPr>
            <w:rFonts w:ascii="Courier New" w:hAnsi="Courier New"/>
            <w:sz w:val="16"/>
            <w:lang w:eastAsia="en-GB"/>
          </w:rPr>
          <w:t>location reporting over user</w:t>
        </w:r>
      </w:ins>
    </w:p>
    <w:p w14:paraId="0F1E815B" w14:textId="5F1AB6D3" w:rsidR="00BA1848" w:rsidRPr="00BA1848" w:rsidRDefault="001E1DC7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Sunghoon" w:date="2023-07-27T15:57:00Z"/>
          <w:rFonts w:ascii="Courier New" w:hAnsi="Courier New"/>
          <w:sz w:val="16"/>
          <w:lang w:eastAsia="en-GB"/>
        </w:rPr>
      </w:pPr>
      <w:ins w:id="143" w:author="catt" w:date="2023-08-24T14:39:00Z">
        <w:r>
          <w:rPr>
            <w:rFonts w:ascii="Courier New" w:hAnsi="Courier New"/>
            <w:sz w:val="16"/>
            <w:lang w:eastAsia="en-GB"/>
          </w:rPr>
          <w:t xml:space="preserve">       </w:t>
        </w:r>
      </w:ins>
      <w:ins w:id="144" w:author="Sunghoon" w:date="2023-07-27T16:00:00Z">
        <w:r w:rsidR="00BA1848">
          <w:rPr>
            <w:rFonts w:ascii="Courier New" w:hAnsi="Courier New"/>
            <w:sz w:val="16"/>
            <w:lang w:eastAsia="en-GB"/>
          </w:rPr>
          <w:t xml:space="preserve"> plane connectivity to an LCS client or AF.</w:t>
        </w:r>
      </w:ins>
    </w:p>
    <w:p w14:paraId="026FC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Sunghoon" w:date="2023-07-27T15:57:00Z"/>
          <w:rFonts w:ascii="Courier New" w:hAnsi="Courier New"/>
          <w:sz w:val="16"/>
          <w:lang w:eastAsia="en-GB"/>
        </w:rPr>
      </w:pPr>
      <w:ins w:id="146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anyOf:</w:t>
        </w:r>
      </w:ins>
    </w:p>
    <w:p w14:paraId="1433BD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Sunghoon" w:date="2023-07-27T15:57:00Z"/>
          <w:rFonts w:ascii="Courier New" w:hAnsi="Courier New"/>
          <w:sz w:val="16"/>
          <w:lang w:eastAsia="en-GB"/>
        </w:rPr>
      </w:pPr>
      <w:ins w:id="148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- type: string</w:t>
        </w:r>
      </w:ins>
    </w:p>
    <w:p w14:paraId="1FF2F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Sunghoon" w:date="2023-07-27T15:57:00Z"/>
          <w:rFonts w:ascii="Courier New" w:hAnsi="Courier New"/>
          <w:sz w:val="16"/>
          <w:lang w:eastAsia="en-GB"/>
        </w:rPr>
      </w:pPr>
      <w:ins w:id="150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enum:</w:t>
        </w:r>
      </w:ins>
    </w:p>
    <w:p w14:paraId="47103B0F" w14:textId="4543E268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Sunghoon" w:date="2023-07-27T15:57:00Z"/>
          <w:rFonts w:ascii="Courier New" w:hAnsi="Courier New"/>
          <w:sz w:val="16"/>
          <w:lang w:eastAsia="en-GB"/>
        </w:rPr>
      </w:pPr>
      <w:ins w:id="152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- </w:t>
        </w:r>
      </w:ins>
      <w:ins w:id="153" w:author="Sunghoon" w:date="2023-07-27T15:59:00Z">
        <w:r w:rsidRPr="00BA1848">
          <w:rPr>
            <w:rFonts w:ascii="Courier New" w:hAnsi="Courier New"/>
            <w:sz w:val="16"/>
            <w:lang w:eastAsia="en-GB"/>
          </w:rPr>
          <w:t>USER_PLANE_REPORT_ALLOWED</w:t>
        </w:r>
      </w:ins>
    </w:p>
    <w:p w14:paraId="54B68FEE" w14:textId="5024FD10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Sunghoon" w:date="2023-07-27T15:57:00Z"/>
          <w:rFonts w:ascii="Courier New" w:hAnsi="Courier New"/>
          <w:sz w:val="16"/>
          <w:lang w:eastAsia="en-GB"/>
        </w:rPr>
      </w:pPr>
      <w:ins w:id="155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- </w:t>
        </w:r>
      </w:ins>
      <w:ins w:id="156" w:author="Sunghoon" w:date="2023-07-27T15:59:00Z">
        <w:r w:rsidRPr="00BA1848">
          <w:rPr>
            <w:rFonts w:ascii="Courier New" w:hAnsi="Courier New"/>
            <w:sz w:val="16"/>
            <w:lang w:eastAsia="en-GB"/>
          </w:rPr>
          <w:t>USER_PLANE_REPORT_</w:t>
        </w:r>
        <w:r>
          <w:rPr>
            <w:rFonts w:ascii="Courier New" w:hAnsi="Courier New"/>
            <w:sz w:val="16"/>
            <w:lang w:eastAsia="en-GB"/>
          </w:rPr>
          <w:t>NOT_</w:t>
        </w:r>
        <w:r w:rsidRPr="00BA1848">
          <w:rPr>
            <w:rFonts w:ascii="Courier New" w:hAnsi="Courier New"/>
            <w:sz w:val="16"/>
            <w:lang w:eastAsia="en-GB"/>
          </w:rPr>
          <w:t>ALLOWED</w:t>
        </w:r>
      </w:ins>
    </w:p>
    <w:p w14:paraId="7ABC83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Sunghoon" w:date="2023-07-27T15:57:00Z"/>
          <w:rFonts w:ascii="Courier New" w:hAnsi="Courier New"/>
          <w:sz w:val="16"/>
          <w:lang w:eastAsia="en-GB"/>
        </w:rPr>
      </w:pPr>
      <w:ins w:id="158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- type: string</w:t>
        </w:r>
      </w:ins>
    </w:p>
    <w:p w14:paraId="2D0861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Sunghoon" w:date="2023-07-27T15:57:00Z"/>
          <w:rFonts w:ascii="Courier New" w:hAnsi="Courier New"/>
          <w:sz w:val="16"/>
          <w:lang w:eastAsia="en-GB"/>
        </w:rPr>
      </w:pPr>
      <w:ins w:id="160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description: &gt;</w:t>
        </w:r>
      </w:ins>
    </w:p>
    <w:p w14:paraId="359DA9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Sunghoon" w:date="2023-07-27T15:57:00Z"/>
          <w:rFonts w:ascii="Courier New" w:hAnsi="Courier New"/>
          <w:sz w:val="16"/>
          <w:lang w:eastAsia="en-GB"/>
        </w:rPr>
      </w:pPr>
      <w:ins w:id="162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This string provides forward-compatibility with future</w:t>
        </w:r>
      </w:ins>
    </w:p>
    <w:p w14:paraId="7C880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3" w:author="Sunghoon" w:date="2023-07-27T15:57:00Z"/>
          <w:rFonts w:ascii="Courier New" w:hAnsi="Courier New"/>
          <w:sz w:val="16"/>
          <w:lang w:eastAsia="en-GB"/>
        </w:rPr>
      </w:pPr>
      <w:ins w:id="164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extensions to the enumeration but is not used to encode</w:t>
        </w:r>
      </w:ins>
    </w:p>
    <w:p w14:paraId="4FFC5CA0" w14:textId="09BF8BDD" w:rsidR="00BA1848" w:rsidRPr="00BA1848" w:rsidRDefault="00BA1848" w:rsidP="00BA18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65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content defined in the present version of this API.</w:t>
        </w:r>
      </w:ins>
    </w:p>
    <w:p w14:paraId="4A1703C5" w14:textId="77777777" w:rsidR="00BA1848" w:rsidRDefault="00BA1848" w:rsidP="00BA1848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>***** 2</w:t>
      </w:r>
      <w:r w:rsidRPr="00AD1AD2">
        <w:rPr>
          <w:noProof/>
          <w:highlight w:val="yellow"/>
          <w:vertAlign w:val="superscript"/>
        </w:rPr>
        <w:t>nd</w:t>
      </w:r>
      <w:r w:rsidRPr="00AD1AD2">
        <w:rPr>
          <w:noProof/>
          <w:highlight w:val="yellow"/>
        </w:rPr>
        <w:t xml:space="preserve"> change *****</w:t>
      </w:r>
    </w:p>
    <w:p w14:paraId="4FB1B64F" w14:textId="77777777" w:rsidR="00BA1848" w:rsidRPr="00BA1848" w:rsidRDefault="00BA1848" w:rsidP="00BA18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66" w:name="_Toc11338882"/>
      <w:bookmarkStart w:id="167" w:name="_Toc27585643"/>
      <w:bookmarkStart w:id="168" w:name="_Toc36457666"/>
      <w:bookmarkStart w:id="169" w:name="_Toc45028585"/>
      <w:bookmarkStart w:id="170" w:name="_Toc45029420"/>
      <w:bookmarkStart w:id="171" w:name="_Toc67682194"/>
      <w:bookmarkStart w:id="172" w:name="_Toc138334093"/>
      <w:r w:rsidRPr="00BA1848">
        <w:rPr>
          <w:rFonts w:ascii="Arial" w:hAnsi="Arial"/>
          <w:sz w:val="36"/>
          <w:lang w:eastAsia="en-GB"/>
        </w:rPr>
        <w:t>A.6</w:t>
      </w:r>
      <w:r w:rsidRPr="00BA1848">
        <w:rPr>
          <w:rFonts w:ascii="Arial" w:hAnsi="Arial"/>
          <w:sz w:val="36"/>
          <w:lang w:eastAsia="en-GB"/>
        </w:rPr>
        <w:tab/>
        <w:t>Nudm_PP API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6FABDC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openapi: 3.0.0</w:t>
      </w:r>
    </w:p>
    <w:p w14:paraId="2F4A1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9416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info:</w:t>
      </w:r>
    </w:p>
    <w:p w14:paraId="6E2D6B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version: '1.3.0-alpha.2'</w:t>
      </w:r>
    </w:p>
    <w:p w14:paraId="5F7A3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title: 'Nudm_PP'</w:t>
      </w:r>
    </w:p>
    <w:p w14:paraId="6F4843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description: |</w:t>
      </w:r>
    </w:p>
    <w:p w14:paraId="4264E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Nudm Parameter Provision Service.  </w:t>
      </w:r>
    </w:p>
    <w:p w14:paraId="3442B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7FC068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377CA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5914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externalDocs:</w:t>
      </w:r>
    </w:p>
    <w:p w14:paraId="60AD4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18.2.0</w:t>
      </w:r>
    </w:p>
    <w:p w14:paraId="726467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10F16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88B3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servers:</w:t>
      </w:r>
    </w:p>
    <w:p w14:paraId="725CA5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- url: '{apiRoot}/nudm-pp/v1'</w:t>
      </w:r>
    </w:p>
    <w:p w14:paraId="675830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variables:</w:t>
      </w:r>
    </w:p>
    <w:p w14:paraId="3D469F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apiRoot:</w:t>
      </w:r>
    </w:p>
    <w:p w14:paraId="59709C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033E7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description: apiRoot as defined in clause 4.4 of 3GPP TS 29.501.</w:t>
      </w:r>
    </w:p>
    <w:p w14:paraId="7237BA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E795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security:</w:t>
      </w:r>
    </w:p>
    <w:p w14:paraId="75596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00F2F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- nudm-pp</w:t>
      </w:r>
    </w:p>
    <w:p w14:paraId="049349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{}</w:t>
      </w:r>
    </w:p>
    <w:p w14:paraId="21653C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3DC5C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paths:</w:t>
      </w:r>
    </w:p>
    <w:p w14:paraId="77C566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/{ueId}/pp-data:</w:t>
      </w:r>
    </w:p>
    <w:p w14:paraId="6B07E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patch:</w:t>
      </w:r>
    </w:p>
    <w:p w14:paraId="28C9A6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provision parameters</w:t>
      </w:r>
    </w:p>
    <w:p w14:paraId="5AF35B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Update</w:t>
      </w:r>
    </w:p>
    <w:p w14:paraId="45042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A9A1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Data Update</w:t>
      </w:r>
    </w:p>
    <w:p w14:paraId="15A2BA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EEAF8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374F5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3316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7E4F7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5F62C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0266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anyOf:</w:t>
      </w:r>
    </w:p>
    <w:p w14:paraId="4D9998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1871B8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5DBFA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CA81C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84785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6AEB3D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A82E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18150B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7A6B0D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77E194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241C22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6669CA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'#/components/schemas/PpData'</w:t>
      </w:r>
    </w:p>
    <w:p w14:paraId="03985F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07982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2F122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27B2DD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3D62C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A82D8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28BF0A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40411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PatchResult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6B24D1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E78E7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F65C3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E0C57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A779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9A3C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B6A87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0E817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2CE7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6F3B8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EF60E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709DD2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71A9CE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1A757F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8A61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5250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EE62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EEE6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C095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E0E0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7B7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A1B36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110F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3F30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E9C4E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D7506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D75D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/5g-vn-groups/{extGroupId}:</w:t>
      </w:r>
    </w:p>
    <w:p w14:paraId="6BD1F0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6FFF9A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5G VN Group</w:t>
      </w:r>
    </w:p>
    <w:p w14:paraId="3BC58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Create 5G VN Group</w:t>
      </w:r>
    </w:p>
    <w:p w14:paraId="249543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D4AB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Creation</w:t>
      </w:r>
    </w:p>
    <w:p w14:paraId="075D15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9046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9D74A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3627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64A75F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401F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AF6D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A65E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428AAC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D1008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4B1A36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7AC9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43B92F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2690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2752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'201':</w:t>
      </w:r>
    </w:p>
    <w:p w14:paraId="62AEE2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A3D3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036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2461E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70F86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9AD9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37A3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24881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28ABA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F17A8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996E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4E61DC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1B449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31B31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3F087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41C74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4D94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DA4D8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8229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2F62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8FF5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46B293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BD44D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AB61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72D3D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D9FF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4C51A5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5G VN Group</w:t>
      </w:r>
    </w:p>
    <w:p w14:paraId="733D72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Delete 5G VN Group</w:t>
      </w:r>
    </w:p>
    <w:p w14:paraId="176141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91D8C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Deletion</w:t>
      </w:r>
    </w:p>
    <w:p w14:paraId="4D91CA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D0E8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6254C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98E1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C037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B66D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394F4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746EA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mtc-provider-info</w:t>
      </w:r>
    </w:p>
    <w:p w14:paraId="539EC0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48E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MTC Provider Information that originated the service operation</w:t>
      </w:r>
    </w:p>
    <w:p w14:paraId="639AFE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C1FA2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4A00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af-id</w:t>
      </w:r>
    </w:p>
    <w:p w14:paraId="3B46C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61D60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 that originated the service operation</w:t>
      </w:r>
    </w:p>
    <w:p w14:paraId="4FFD35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000A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345A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30126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E412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58C70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7CBC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F8786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D2CC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A1D64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4B025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4882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6CF43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867F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6700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209A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6A9F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18B04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D332E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F858F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D2AD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A684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D5632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EE8D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74BE9C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a 5G VN Group</w:t>
      </w:r>
    </w:p>
    <w:p w14:paraId="4F775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Modify 5G VN Group</w:t>
      </w:r>
    </w:p>
    <w:p w14:paraId="3008C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BDC1E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68809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BF08F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66B55E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6FCE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F4C50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required: true</w:t>
      </w:r>
    </w:p>
    <w:p w14:paraId="6DB1CE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93C88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024979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7C76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1728B5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0FB64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E1021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2BDC1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348AB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802C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2E8B51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31C73F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43E057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109277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E09D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A3494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E39C9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9EE8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FBA92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381DF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86454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C1323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PatchResult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533E4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2CBA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B242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368E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60703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61099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5DAD5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73E30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7E5C7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5320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2A378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059A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A765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2976D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00B78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324D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80F72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39BF3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0E7B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436B3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18EEF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6392B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EB950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64AEC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36EF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2767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5G VN Group</w:t>
      </w:r>
    </w:p>
    <w:p w14:paraId="564C06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 5G VN Group</w:t>
      </w:r>
    </w:p>
    <w:p w14:paraId="3D91E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0D4E5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27FFF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388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87933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CC67B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2576E0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95EA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418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33143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A3C09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C321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93D9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AC89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BA833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EBB66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'#/components/schemas/5GVnGroupConfiguration'</w:t>
      </w:r>
    </w:p>
    <w:p w14:paraId="165E8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42DF3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1D24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A18FE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BE2B6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37E9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AB4B7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1F4B8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4544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16FE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D5C57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A8503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BD26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'500':</w:t>
      </w:r>
    </w:p>
    <w:p w14:paraId="316B7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2ECB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E0FD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20A3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6C8894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EA97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641C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39B7F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777A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/{ueId}/pp-data-store/{afInstanceId}:</w:t>
      </w:r>
    </w:p>
    <w:p w14:paraId="55A7B1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1D4F6F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Provisioning Parameter Data Entry</w:t>
      </w:r>
    </w:p>
    <w:p w14:paraId="0B758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Create PP Data Entry</w:t>
      </w:r>
    </w:p>
    <w:p w14:paraId="3628C6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5457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65A217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65F3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5EBB2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C6A35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1857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66A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31E84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anyOf:</w:t>
      </w:r>
    </w:p>
    <w:p w14:paraId="14D59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601F32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27D2D2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5DE974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60211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7046B9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44CBC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6EF0A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14F01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EEFC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0439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3D532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39BB30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5D4EA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E85AB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'#/components/schemas/PpDataEntry'</w:t>
      </w:r>
    </w:p>
    <w:p w14:paraId="5923EB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520C22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69150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7FDB00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Indicating a successful creation of the resource</w:t>
      </w:r>
    </w:p>
    <w:p w14:paraId="0FBD4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AF031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1BBA1E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E3BCC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67188F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44C5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Indicating a successful update of the resource</w:t>
      </w:r>
    </w:p>
    <w:p w14:paraId="70DAC3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38F20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4EA05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0F34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1FB63E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D8AF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8605B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39D3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30684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2B39A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5CEE00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19EE6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37EFD5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E29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3DA2EB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E392B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24EBE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1E98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83B0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C72D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2D8C23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447E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60523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E268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77B6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53AA8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Provisioning Parameter Data Entry</w:t>
      </w:r>
    </w:p>
    <w:p w14:paraId="5152E4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Delete PP Data Entry</w:t>
      </w:r>
    </w:p>
    <w:p w14:paraId="74068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920A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34E83B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C4DC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5E01CC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in: path</w:t>
      </w:r>
    </w:p>
    <w:p w14:paraId="060D9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1D6C3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7191F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9D8D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anyOf:</w:t>
      </w:r>
    </w:p>
    <w:p w14:paraId="6F789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7FE57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21214A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5210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2F4135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739FD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63CC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759998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0698D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C680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D0AF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8159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08EF6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7A08A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E73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5D495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76F2C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F0E83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AD22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B1B1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58478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C5301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76B9A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62083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86650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82025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44E3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7E77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50EAC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F0112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71F33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2FFE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E4D6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Parameter Provisioning Data Entry</w:t>
      </w:r>
    </w:p>
    <w:p w14:paraId="6A4861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 PP Data Entry</w:t>
      </w:r>
    </w:p>
    <w:p w14:paraId="75DB6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E2442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ParameterProvisioningDataEntry (Document)</w:t>
      </w:r>
    </w:p>
    <w:p w14:paraId="502ABF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30EBC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ueId</w:t>
      </w:r>
    </w:p>
    <w:p w14:paraId="3770B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B201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A755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296C8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96D7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anyOf:</w:t>
      </w:r>
    </w:p>
    <w:p w14:paraId="6ECBA8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'TS29571_CommonData.yaml#/components/schemas/VarUeId'</w:t>
      </w:r>
    </w:p>
    <w:p w14:paraId="15FEE9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'TS29503_Nudm_SDM.yaml#/components/schemas/ExtGroupId'</w:t>
      </w:r>
    </w:p>
    <w:p w14:paraId="6F4E3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27C1E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'^anyUE$'</w:t>
      </w:r>
    </w:p>
    <w:p w14:paraId="54D0BE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afInstanceId</w:t>
      </w:r>
    </w:p>
    <w:p w14:paraId="671B4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B8BE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60C694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D4050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7622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3C2C7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FF3E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B73D9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465B3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4C2FC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'TS29571_CommonData.yaml#/components/schemas/SupportedFeatures'</w:t>
      </w:r>
    </w:p>
    <w:p w14:paraId="3756CE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84B2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175FCB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11616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76249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7097C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96EFF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'#/components/schemas/PpDataEntry'</w:t>
      </w:r>
    </w:p>
    <w:p w14:paraId="0247F1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D102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0EF994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7BBD9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CA0F4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5E22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0A7E4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3F36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B598A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'406':</w:t>
      </w:r>
    </w:p>
    <w:p w14:paraId="551A5A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F109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9DB1D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6160E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74605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4522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EDA8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F8E4F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19E7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7D2C8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C6C6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5C3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B535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C61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/mbs-group-membership/{extGroupId}:</w:t>
      </w:r>
    </w:p>
    <w:p w14:paraId="5FAC5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72C7AD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5G MBS Group</w:t>
      </w:r>
    </w:p>
    <w:p w14:paraId="714D37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Create 5G MBS Group</w:t>
      </w:r>
    </w:p>
    <w:p w14:paraId="3A5060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889E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Creation</w:t>
      </w:r>
    </w:p>
    <w:p w14:paraId="1D6DA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3C778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665D5E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70255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F95A0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A2ED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230E3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28947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62BB0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3CBDD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application/json:</w:t>
      </w:r>
    </w:p>
    <w:p w14:paraId="59B693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C45C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2B74BC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8715D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02E74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41445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5BA78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A44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20D40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17C3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58E0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4ED4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DB2B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CB5B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2C0C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09E54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3B13B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FA31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2FC2A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A806C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BD7B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E6E90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22B2A2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A00E5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F640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C7D6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02801A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7885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5BA2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296F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41D88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4C0D5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5G MBS Group</w:t>
      </w:r>
    </w:p>
    <w:p w14:paraId="37A3CF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Delete 5G MBS Group</w:t>
      </w:r>
    </w:p>
    <w:p w14:paraId="226B5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B035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Deletion</w:t>
      </w:r>
    </w:p>
    <w:p w14:paraId="1A0A7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ECC6F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23E66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9B29F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4A6E9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2503D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B63C3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1D4DE8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0D499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071475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6EF1B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F97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55F2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EB43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$ref: 'TS29571_CommonData.yaml#/components/responses/401'</w:t>
      </w:r>
    </w:p>
    <w:p w14:paraId="02AE9A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F603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88DE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7F774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B3328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4B77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EA8B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9760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02F4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1D0B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FFB2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51C9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9A2B8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291A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FA8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5C46B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a 5G MBS Group</w:t>
      </w:r>
    </w:p>
    <w:p w14:paraId="1FC508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Modify 5G MBS Group</w:t>
      </w:r>
    </w:p>
    <w:p w14:paraId="64D64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A90C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6F94CA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A168D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0E39EC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F252C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02CA5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CE4B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4427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33E77B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26E1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6528DF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6C0CF3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7E59E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'TS29571_CommonData.yaml#/components/schemas/SupportedFeatures'</w:t>
      </w:r>
    </w:p>
    <w:p w14:paraId="4F019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requestBody:</w:t>
      </w:r>
    </w:p>
    <w:p w14:paraId="0C4B4F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026B1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application/merge-patch+json:</w:t>
      </w:r>
    </w:p>
    <w:p w14:paraId="27867E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6DA6C4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'#/components/schemas/MulticastMbsGroupMemb'</w:t>
      </w:r>
    </w:p>
    <w:p w14:paraId="31C3C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F5E13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70F4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FCF5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080DD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'200':</w:t>
      </w:r>
    </w:p>
    <w:p w14:paraId="3ABBEB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63BEC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3E27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32EE0C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15F8B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r w:rsidRPr="00BA1848">
        <w:rPr>
          <w:rFonts w:ascii="Courier New" w:hAnsi="Courier New"/>
          <w:sz w:val="16"/>
          <w:lang w:eastAsia="zh-CN"/>
        </w:rPr>
        <w:t>PatchResult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9751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C5AB7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F5034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2FEE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8355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130A5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23B8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147B9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79404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47844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74E0C9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6E96DF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D1351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93A9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38CB7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0D8E4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BD2B8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E01C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54545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D817D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BAB58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78122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0134F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FCB6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BAE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24F9F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5G MBS Group</w:t>
      </w:r>
    </w:p>
    <w:p w14:paraId="539DF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operationId: Get 5G MBS Group</w:t>
      </w:r>
    </w:p>
    <w:p w14:paraId="6D8EBD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8167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2FF20D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40AA3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extGroupId</w:t>
      </w:r>
    </w:p>
    <w:p w14:paraId="57262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in: path</w:t>
      </w:r>
    </w:p>
    <w:p w14:paraId="6CFBB9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0009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25D90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A7B66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'TS29503_Nudm_SDM.yaml#/components/schemas/ExtGroupId'</w:t>
      </w:r>
    </w:p>
    <w:p w14:paraId="4B0A4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58BF8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'200':</w:t>
      </w:r>
    </w:p>
    <w:p w14:paraId="45BC51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8BB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EED12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application/json:</w:t>
      </w:r>
    </w:p>
    <w:p w14:paraId="47F9D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77B3C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'#/components/schemas/MulticastMbsGroupMemb'</w:t>
      </w:r>
    </w:p>
    <w:p w14:paraId="2DBDB4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1CDB9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C53F5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C028C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8CF7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A0A4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855C7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5DE458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C2F41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BEA2E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20E5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AC049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DD70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C3F32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F757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7E14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901F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AA066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69051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999D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EE26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7075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4F05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>components:</w:t>
      </w:r>
    </w:p>
    <w:p w14:paraId="7AA10B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securitySchemes:</w:t>
      </w:r>
    </w:p>
    <w:p w14:paraId="0F51C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5081A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18702D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229861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clientCredentials:</w:t>
      </w:r>
    </w:p>
    <w:p w14:paraId="4AE0D5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tokenUrl: '{nrfApiRoot}/oauth2/token'</w:t>
      </w:r>
    </w:p>
    <w:p w14:paraId="2E6A4D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3F26A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nudm-pp: Access to the nudm-pp API</w:t>
      </w:r>
    </w:p>
    <w:p w14:paraId="4964C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7BE1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92D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schemas:</w:t>
      </w:r>
    </w:p>
    <w:p w14:paraId="0E57D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E538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COMPLEX TYPES:</w:t>
      </w:r>
    </w:p>
    <w:p w14:paraId="26AF9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96656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PpData:</w:t>
      </w:r>
    </w:p>
    <w:p w14:paraId="260C3A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E275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77DB1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7C0E7A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'#/components/schemas/CommunicationCharacteristics'</w:t>
      </w:r>
    </w:p>
    <w:p w14:paraId="52917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31477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1D31EF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expectedUeBehaviourParameters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FBB7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'#/components/schemas/ExpectedUeBehaviour'</w:t>
      </w:r>
    </w:p>
    <w:p w14:paraId="76564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6A8C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499A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e</w:t>
      </w:r>
      <w:r w:rsidRPr="00BA1848">
        <w:rPr>
          <w:rFonts w:ascii="Courier New" w:hAnsi="Courier New"/>
          <w:sz w:val="16"/>
          <w:lang w:eastAsia="zh-CN"/>
        </w:rPr>
        <w:t>cRestriction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682F9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'#/components/schemas/E</w:t>
      </w:r>
      <w:r w:rsidRPr="00BA1848">
        <w:rPr>
          <w:rFonts w:ascii="Courier New" w:hAnsi="Courier New"/>
          <w:sz w:val="16"/>
          <w:lang w:eastAsia="zh-CN"/>
        </w:rPr>
        <w:t>cRestriction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99C9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acsInfo:</w:t>
      </w:r>
    </w:p>
    <w:p w14:paraId="766DC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'TS29571_CommonData.yaml#/components/schemas/AcsInfoRm'</w:t>
      </w:r>
    </w:p>
    <w:p w14:paraId="6D4DB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9FAB8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r w:rsidRPr="00BA1848">
        <w:rPr>
          <w:rFonts w:ascii="Courier New" w:hAnsi="Courier New"/>
          <w:sz w:val="16"/>
          <w:lang w:val="en-US" w:eastAsia="zh-CN"/>
        </w:rPr>
        <w:t>Rm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27FE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lcsPrivacy:</w:t>
      </w:r>
    </w:p>
    <w:p w14:paraId="7FA01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'#/components/schemas/LcsPrivacy'</w:t>
      </w:r>
    </w:p>
    <w:p w14:paraId="3B09F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sorInfo:</w:t>
      </w:r>
    </w:p>
    <w:p w14:paraId="09159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'TS29503_Nudm_SDM.yaml#/components/schemas/SorInfo'</w:t>
      </w:r>
    </w:p>
    <w:p w14:paraId="1BBEAC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5mbsAuthorizationInfo:</w:t>
      </w:r>
    </w:p>
    <w:p w14:paraId="7CE8E7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'#/components/schemas/5MbsAuthorizationInfo'</w:t>
      </w:r>
    </w:p>
    <w:p w14:paraId="0E030B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d</w:t>
      </w:r>
      <w:r w:rsidRPr="00BA1848">
        <w:rPr>
          <w:rFonts w:ascii="Courier New" w:hAnsi="Courier New"/>
          <w:sz w:val="16"/>
          <w:lang w:eastAsia="zh-CN"/>
        </w:rPr>
        <w:t>nnSnssaiSpecificGroup:</w:t>
      </w:r>
    </w:p>
    <w:p w14:paraId="25E3C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r w:rsidRPr="00BA1848">
        <w:rPr>
          <w:rFonts w:ascii="Courier New" w:hAnsi="Courier New"/>
          <w:sz w:val="16"/>
          <w:lang w:eastAsia="zh-CN"/>
        </w:rPr>
        <w:t>DnnSnssaiSpecificGroup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E2F42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6075B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352D8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appSpecificExpectedUeBehaviour:</w:t>
      </w:r>
    </w:p>
    <w:p w14:paraId="5C55E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'#/components/schemas/AppSpecificExpectedUeBehaviour'</w:t>
      </w:r>
    </w:p>
    <w:p w14:paraId="65A044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nullable: true</w:t>
      </w:r>
    </w:p>
    <w:p w14:paraId="507357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DF68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CBA2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DB58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905B3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mbsSessionId:</w:t>
      </w:r>
    </w:p>
    <w:p w14:paraId="1AD425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'TS29571_CommonData.yaml#/components/schemas/MbsSessionId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7A00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color w:val="C00000"/>
          <w:sz w:val="16"/>
          <w:lang w:eastAsia="en-GB"/>
        </w:rPr>
        <w:t>assistanceInfo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1D492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303C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30A8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'TS29571_CommonData.yaml#/components/schemas/Gpsi'</w:t>
      </w:r>
    </w:p>
    <w:p w14:paraId="44E6FA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 w:hint="eastAsia"/>
          <w:sz w:val="16"/>
          <w:lang w:eastAsia="en-GB"/>
        </w:rPr>
        <w:t>minI</w:t>
      </w:r>
      <w:r w:rsidRPr="00BA1848">
        <w:rPr>
          <w:rFonts w:ascii="Courier New" w:hAnsi="Courier New"/>
          <w:sz w:val="16"/>
          <w:lang w:eastAsia="en-GB"/>
        </w:rPr>
        <w:t>tems:</w:t>
      </w:r>
      <w:r w:rsidRPr="00BA1848">
        <w:rPr>
          <w:rFonts w:ascii="Courier New" w:hAnsi="Courier New" w:hint="eastAsia"/>
          <w:sz w:val="16"/>
          <w:lang w:eastAsia="en-GB"/>
        </w:rPr>
        <w:t xml:space="preserve"> 1</w:t>
      </w:r>
    </w:p>
    <w:p w14:paraId="6C346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05719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bCs/>
          <w:color w:val="C00000"/>
          <w:sz w:val="16"/>
          <w:lang w:eastAsia="en-GB"/>
        </w:rPr>
        <w:t>mbsSessionId</w:t>
      </w:r>
    </w:p>
    <w:p w14:paraId="187E6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0175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CommunicationCharacteristics:</w:t>
      </w:r>
    </w:p>
    <w:p w14:paraId="63F6E0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1032E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2109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ppSubsRegTimer:</w:t>
      </w:r>
    </w:p>
    <w:p w14:paraId="12851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'#/components/schemas/PpSubsRegTimer'</w:t>
      </w:r>
    </w:p>
    <w:p w14:paraId="169F7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ppActiveTime:</w:t>
      </w:r>
    </w:p>
    <w:p w14:paraId="7E9AC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'#/components/schemas/PpActiveTime'</w:t>
      </w:r>
    </w:p>
    <w:p w14:paraId="14016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ppDlPacketCount:</w:t>
      </w:r>
    </w:p>
    <w:p w14:paraId="152574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'#/components/schemas/PpDlPacketCount'</w:t>
      </w:r>
    </w:p>
    <w:p w14:paraId="58EE3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ppDlPacketCountExt:</w:t>
      </w:r>
    </w:p>
    <w:p w14:paraId="46EAF8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en-GB"/>
        </w:rPr>
        <w:t>PpDlPacketCountExt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F553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zh-CN"/>
        </w:rPr>
        <w:t>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32F2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eastAsia="zh-CN"/>
        </w:rPr>
        <w:t>Pp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39DC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77F7D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10A2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0D1997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CC5D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PpSubsRegTimer:</w:t>
      </w:r>
    </w:p>
    <w:p w14:paraId="201C6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C022B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A3CCE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subsRegTimer</w:t>
      </w:r>
    </w:p>
    <w:p w14:paraId="09BAA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afInstanceId</w:t>
      </w:r>
    </w:p>
    <w:p w14:paraId="58B17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referenceId</w:t>
      </w:r>
    </w:p>
    <w:p w14:paraId="2C3BD3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E2693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subsRegTimer:</w:t>
      </w:r>
    </w:p>
    <w:p w14:paraId="7905F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'TS29571_CommonData.yaml#/components/schemas/DurationSec'</w:t>
      </w:r>
    </w:p>
    <w:p w14:paraId="74378E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afInstanceId:</w:t>
      </w:r>
    </w:p>
    <w:p w14:paraId="12534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F833F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referenceId:</w:t>
      </w:r>
    </w:p>
    <w:p w14:paraId="09304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'#/components/schemas/ReferenceId'</w:t>
      </w:r>
    </w:p>
    <w:p w14:paraId="1C4B6B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4608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680DD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28BFCD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133D8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1D0430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CE7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PpActiveTime:</w:t>
      </w:r>
    </w:p>
    <w:p w14:paraId="40D8DF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5B127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EBCF8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activeTime</w:t>
      </w:r>
    </w:p>
    <w:p w14:paraId="62A90F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0AC84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413EF2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6F6BC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activeTime:</w:t>
      </w:r>
    </w:p>
    <w:p w14:paraId="62AC71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0C9E18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281A2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F0EA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3F93D1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'#/components/schemas/ReferenceId'</w:t>
      </w:r>
    </w:p>
    <w:p w14:paraId="24CD40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12511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3615F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04D74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31A13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2A754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90D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5GVnGroupConfiguration:</w:t>
      </w:r>
    </w:p>
    <w:p w14:paraId="2347C1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2E1D1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C411F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696C61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'#/components/schemas/5GVnGroupData'</w:t>
      </w:r>
    </w:p>
    <w:p w14:paraId="7DEBB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55FC56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C9D6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CD7EE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#/components/schemas/Gpsi'</w:t>
      </w:r>
    </w:p>
    <w:p w14:paraId="12EE8B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461C2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156669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'#/components/schemas/ReferenceId'</w:t>
      </w:r>
    </w:p>
    <w:p w14:paraId="14E149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21C3A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6AC960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4A883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#/components/schemas/GroupId'</w:t>
      </w:r>
    </w:p>
    <w:p w14:paraId="66AD9B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2D3F9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7ABC7B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E1F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5GVnGroupData:</w:t>
      </w:r>
    </w:p>
    <w:p w14:paraId="1732AE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E6B4D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4589B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dnn</w:t>
      </w:r>
    </w:p>
    <w:p w14:paraId="5028B4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sNssai</w:t>
      </w:r>
    </w:p>
    <w:p w14:paraId="44956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2A45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dnn:</w:t>
      </w:r>
    </w:p>
    <w:p w14:paraId="6594AA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135B0A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sNssai:</w:t>
      </w:r>
    </w:p>
    <w:p w14:paraId="269ED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#/components/schemas/Snssai'</w:t>
      </w:r>
    </w:p>
    <w:p w14:paraId="3789E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pduSessionTypes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F68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F6C43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767B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PduSessionType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0BA8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00FA7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appDescriptors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38CD9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D76D0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23BD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TS29503_Nudm_SDM.yaml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AppDescriptor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D7A0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E4AE5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secondaryAuth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A4A9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0B17F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dnAaaIpAddressAllocation:</w:t>
      </w:r>
    </w:p>
    <w:p w14:paraId="308C6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15B33E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dnAaaAddress:</w:t>
      </w:r>
    </w:p>
    <w:p w14:paraId="186E9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TS29503_Nudm_SDM.yaml</w:t>
      </w:r>
      <w:r w:rsidRPr="00BA1848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65CC8E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additionalDnAaaAddresses:</w:t>
      </w:r>
    </w:p>
    <w:p w14:paraId="73728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C8B77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D6CB6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'TS29503_Nudm_SDM.yaml#/components/schemas/IpAddress'</w:t>
      </w:r>
    </w:p>
    <w:p w14:paraId="2EA1B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D778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dnAaaFqdn:</w:t>
      </w:r>
    </w:p>
    <w:p w14:paraId="3D01D5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0A717F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5</w:t>
      </w:r>
      <w:r w:rsidRPr="00BA1848">
        <w:rPr>
          <w:rFonts w:ascii="Courier New" w:hAnsi="Courier New"/>
          <w:sz w:val="16"/>
          <w:lang w:eastAsia="zh-CN"/>
        </w:rPr>
        <w:t>gVnGroupCommunicationInd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2652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3C24BB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34D8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ExpectedUeBehaviour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E55C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CB3C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27D1B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afInstanceId</w:t>
      </w:r>
    </w:p>
    <w:p w14:paraId="342997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referenceId</w:t>
      </w:r>
    </w:p>
    <w:p w14:paraId="3AAC68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3B1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afInstanceId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C041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35FC9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referenceId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CD2D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'#/components/schemas/ReferenceId'</w:t>
      </w:r>
    </w:p>
    <w:p w14:paraId="1F666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stationaryIndication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58BE8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'TS29571_CommonData.yaml#/components/schemas/StationaryIndicationRm'</w:t>
      </w:r>
    </w:p>
    <w:p w14:paraId="535764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communicationDuration</w:t>
      </w:r>
      <w:r w:rsidRPr="00BA1848">
        <w:rPr>
          <w:rFonts w:ascii="Courier New" w:hAnsi="Courier New"/>
          <w:sz w:val="16"/>
          <w:lang w:eastAsia="en-GB"/>
        </w:rPr>
        <w:t>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AC33E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0F362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scheduledCommunicationType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B37A3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'TS29571_CommonData.yaml#/components/schemas/ScheduledCommunicationTypeRm'</w:t>
      </w:r>
    </w:p>
    <w:p w14:paraId="1085B9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periodicTime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5175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'TS29571_CommonData.yaml#/components/schemas/DurationSecRm'</w:t>
      </w:r>
    </w:p>
    <w:p w14:paraId="1BDE7E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scheduledCommunicationTime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1A0F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'TS29571_CommonData.yaml#/components/schemas/ScheduledCommunicationTimeRm'</w:t>
      </w:r>
    </w:p>
    <w:p w14:paraId="57D5F8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expectedUmts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6B077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7AE48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2B995D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'#/components/schemas/LocationArea'</w:t>
      </w:r>
    </w:p>
    <w:p w14:paraId="359A2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625A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nullable: true</w:t>
      </w:r>
    </w:p>
    <w:p w14:paraId="1E75DA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the UE's expected geographical movement. The attribute is only applicable in 5G.</w:t>
      </w:r>
    </w:p>
    <w:p w14:paraId="2A46B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trafficProfile:</w:t>
      </w:r>
    </w:p>
    <w:p w14:paraId="755737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'TS29571_CommonData.yaml#/components/schemas/TrafficProfileRm'</w:t>
      </w:r>
    </w:p>
    <w:p w14:paraId="2E01A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batteryIndication:</w:t>
      </w:r>
    </w:p>
    <w:p w14:paraId="110E81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$ref: 'TS29571_CommonData.yaml#/components/schemas/BatteryIndicationRm'</w:t>
      </w:r>
    </w:p>
    <w:p w14:paraId="749B4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validityTime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5025A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4652D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72E665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BBF90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4F09AE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8AE7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LocationArea:</w:t>
      </w:r>
    </w:p>
    <w:p w14:paraId="08E74B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C4BB4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F6A9B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geographicAreas:</w:t>
      </w:r>
    </w:p>
    <w:p w14:paraId="67DBB4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2A92F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F8E4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'TS29572_Nlmf_Location.yaml#/components/schemas/GeographicArea'</w:t>
      </w:r>
    </w:p>
    <w:p w14:paraId="7033F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0</w:t>
      </w:r>
    </w:p>
    <w:p w14:paraId="1415E1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a list of geographic area of the user where the UE is located.</w:t>
      </w:r>
    </w:p>
    <w:p w14:paraId="26674B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civicAddresses:</w:t>
      </w:r>
    </w:p>
    <w:p w14:paraId="63C916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4606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08803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'TS29572_Nlmf_Location.yaml#/components/schemas/CivicAddress'</w:t>
      </w:r>
    </w:p>
    <w:p w14:paraId="2CFBF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0</w:t>
      </w:r>
    </w:p>
    <w:p w14:paraId="595BA8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a list of civic addresses of the user where the UE is located.</w:t>
      </w:r>
    </w:p>
    <w:p w14:paraId="2C69D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nwAreaInfo:</w:t>
      </w:r>
    </w:p>
    <w:p w14:paraId="737503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'#/components/schemas/NetworkAreaInfo'</w:t>
      </w:r>
    </w:p>
    <w:p w14:paraId="6B1ED7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umtTime:</w:t>
      </w:r>
    </w:p>
    <w:p w14:paraId="19417D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'#/components/schemas/UmtTime'</w:t>
      </w:r>
    </w:p>
    <w:p w14:paraId="0080C8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A40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UmtTime:</w:t>
      </w:r>
    </w:p>
    <w:p w14:paraId="1A0061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B994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28344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timeOfDay</w:t>
      </w:r>
    </w:p>
    <w:p w14:paraId="60E0A1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dayOfWeek</w:t>
      </w:r>
    </w:p>
    <w:p w14:paraId="249BE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C8B3E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timeOfDay:</w:t>
      </w:r>
    </w:p>
    <w:p w14:paraId="54E76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#/components/schemas/TimeOfDay'</w:t>
      </w:r>
    </w:p>
    <w:p w14:paraId="4C650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dayOfWeek:</w:t>
      </w:r>
    </w:p>
    <w:p w14:paraId="5B169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#/components/schemas/DayOfWeek'</w:t>
      </w:r>
    </w:p>
    <w:p w14:paraId="0CF077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1780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NetworkAreaInfo:</w:t>
      </w:r>
    </w:p>
    <w:p w14:paraId="20A15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Describes a network area information in which the NF service consumer requests the number of UEs.</w:t>
      </w:r>
    </w:p>
    <w:p w14:paraId="67FBE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6E9E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properties:</w:t>
      </w:r>
    </w:p>
    <w:p w14:paraId="15DF0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ecgis:</w:t>
      </w:r>
    </w:p>
    <w:p w14:paraId="295DE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description: Contains a list of E-UTRA cell identities.</w:t>
      </w:r>
    </w:p>
    <w:p w14:paraId="1268B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type: array</w:t>
      </w:r>
    </w:p>
    <w:p w14:paraId="558A3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items:</w:t>
      </w:r>
    </w:p>
    <w:p w14:paraId="32EB9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  $ref: 'TS29571_CommonData.yaml#/components/schemas/Ecgi'</w:t>
      </w:r>
    </w:p>
    <w:p w14:paraId="130CE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0B7D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ncgis:</w:t>
      </w:r>
    </w:p>
    <w:p w14:paraId="584FD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NR cell identities.</w:t>
      </w:r>
    </w:p>
    <w:p w14:paraId="094ADE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8356D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4C97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'TS29571_CommonData.yaml#/components/schemas/Ncgi'</w:t>
      </w:r>
    </w:p>
    <w:p w14:paraId="500894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7439DC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gRanNodeIds:</w:t>
      </w:r>
    </w:p>
    <w:p w14:paraId="6ABB74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NG RAN nodes.</w:t>
      </w:r>
    </w:p>
    <w:p w14:paraId="347AD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7042E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67DA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'TS29571_CommonData.yaml#/components/schemas/GlobalRanNodeId'</w:t>
      </w:r>
    </w:p>
    <w:p w14:paraId="3CD72F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264EB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tais:</w:t>
      </w:r>
    </w:p>
    <w:p w14:paraId="355E48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tracking area identities.</w:t>
      </w:r>
    </w:p>
    <w:p w14:paraId="7D09F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019A51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840E4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0C84A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570635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412B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32790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FD9A2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6B4CA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afInstanceId</w:t>
      </w:r>
    </w:p>
    <w:p w14:paraId="77B178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referenceId</w:t>
      </w:r>
    </w:p>
    <w:p w14:paraId="6E6AE4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D01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afInstanceId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A49BD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29F4C1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referenceId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DA7D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'#/components/schemas/ReferenceId'</w:t>
      </w:r>
    </w:p>
    <w:p w14:paraId="1B6F5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</w:t>
      </w:r>
      <w:r w:rsidRPr="00BA1848">
        <w:rPr>
          <w:rFonts w:ascii="Courier New" w:hAnsi="Courier New"/>
          <w:sz w:val="16"/>
          <w:lang w:eastAsia="en-GB"/>
        </w:rPr>
        <w:t>plmnEcInfos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A4027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2A1D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CABD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'#/components/schemas/PlmnEcInfo'</w:t>
      </w:r>
    </w:p>
    <w:p w14:paraId="56BB3B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minItems: 1</w:t>
      </w:r>
    </w:p>
    <w:p w14:paraId="67E4C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4E7403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3B0B4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D07F1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4D704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PlmnEcInfo:</w:t>
      </w:r>
    </w:p>
    <w:p w14:paraId="77D49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102E1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6892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plmnId</w:t>
      </w:r>
    </w:p>
    <w:p w14:paraId="67ACC0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96C0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plmnId:</w:t>
      </w:r>
    </w:p>
    <w:p w14:paraId="70EA0D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PlmnId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E23A7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ecRestrictionDataWb:</w:t>
      </w:r>
    </w:p>
    <w:p w14:paraId="18DD41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'TS29503_Nudm_SDM.yaml#/components/schemas/EcRestrictionDataWb'</w:t>
      </w:r>
    </w:p>
    <w:p w14:paraId="7B192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ecRestrictionDataNb:</w:t>
      </w:r>
    </w:p>
    <w:p w14:paraId="0F083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boolean</w:t>
      </w:r>
    </w:p>
    <w:p w14:paraId="49053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695C7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F0F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727A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PpDlPacketCountExt:</w:t>
      </w:r>
    </w:p>
    <w:p w14:paraId="16472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26735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C6F09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afInstanceId</w:t>
      </w:r>
    </w:p>
    <w:p w14:paraId="1AD73E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referenceId</w:t>
      </w:r>
    </w:p>
    <w:p w14:paraId="4E7592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F76C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afInstanceId:</w:t>
      </w:r>
    </w:p>
    <w:p w14:paraId="5AEE4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153D9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referenceId:</w:t>
      </w:r>
    </w:p>
    <w:p w14:paraId="08C89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'#/components/schemas/ReferenceId'</w:t>
      </w:r>
    </w:p>
    <w:p w14:paraId="11A51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dnn:</w:t>
      </w:r>
    </w:p>
    <w:p w14:paraId="04DE3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#/components/schemas/Dnn'</w:t>
      </w:r>
    </w:p>
    <w:p w14:paraId="5BE63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singleNssai:</w:t>
      </w:r>
    </w:p>
    <w:p w14:paraId="2A320C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5D1FA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1539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00E58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616E3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C28E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296C2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014D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Pp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B0F0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9942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43C2D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maximumResponseTime</w:t>
      </w:r>
    </w:p>
    <w:p w14:paraId="13B8F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3AFFFF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09F6C8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6FD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maximumResponseTime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C6A9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51788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18AF9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39C9E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4A6DAA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'#/components/schemas/ReferenceId'</w:t>
      </w:r>
    </w:p>
    <w:p w14:paraId="6C282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A6745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6E30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0E239A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6FD02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3568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8996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B5263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2B99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4B50F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eastAsia="Malgun Gothic" w:hAnsi="Courier New"/>
          <w:sz w:val="16"/>
          <w:lang w:eastAsia="en-GB"/>
        </w:rPr>
        <w:t>maximumLatency</w:t>
      </w:r>
    </w:p>
    <w:p w14:paraId="61225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afInstanceId</w:t>
      </w:r>
    </w:p>
    <w:p w14:paraId="7D5E96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referenceId</w:t>
      </w:r>
    </w:p>
    <w:p w14:paraId="30B3C5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BB1EC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maximumLatency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3BCC0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2B2260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60E51A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50247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referenceId:</w:t>
      </w:r>
    </w:p>
    <w:p w14:paraId="231C5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'#/components/schemas/ReferenceId'</w:t>
      </w:r>
    </w:p>
    <w:p w14:paraId="1149A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2099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5DDCA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38A54C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884D8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5B7BD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F9B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LcsPrivacy:</w:t>
      </w:r>
    </w:p>
    <w:p w14:paraId="5FCAD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31F3B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02DD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afInstanceId:</w:t>
      </w:r>
    </w:p>
    <w:p w14:paraId="58A9EC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9D998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referenceId:</w:t>
      </w:r>
    </w:p>
    <w:p w14:paraId="7BAF44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'#/components/schemas/ReferenceId'</w:t>
      </w:r>
    </w:p>
    <w:p w14:paraId="0DD90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lpi:</w:t>
      </w:r>
    </w:p>
    <w:p w14:paraId="5995C6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'TS29503_Nudm_SDM.yaml#/components/schemas/Lpi'</w:t>
      </w:r>
    </w:p>
    <w:p w14:paraId="61FE51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7489E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90B5C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evtRptExpectedArea:</w:t>
      </w:r>
    </w:p>
    <w:p w14:paraId="73ECE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'TS29572_Nlmf_Location.yaml#/components/schemas/GeographicArea'</w:t>
      </w:r>
    </w:p>
    <w:p w14:paraId="6305CA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areaUsageInd:</w:t>
      </w:r>
    </w:p>
    <w:p w14:paraId="7041E4B9" w14:textId="5834EA9A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Sunghoon" w:date="2023-07-27T16:04:00Z"/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'TS29503_Nudm_SDM.yaml#/components/schemas/</w:t>
      </w:r>
      <w:r w:rsidRPr="00BA1848">
        <w:rPr>
          <w:rFonts w:ascii="Courier New" w:hAnsi="Courier New"/>
          <w:sz w:val="16"/>
          <w:lang w:eastAsia="en-GB"/>
        </w:rPr>
        <w:t>AreaUsageInd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91FC712" w14:textId="42E76AC5" w:rsidR="00177E5A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catt" w:date="2023-08-24T17:26:00Z"/>
          <w:rFonts w:ascii="Courier New" w:hAnsi="Courier New"/>
          <w:sz w:val="16"/>
          <w:lang w:eastAsia="en-GB"/>
        </w:rPr>
      </w:pPr>
      <w:ins w:id="175" w:author="Sunghoon" w:date="2023-07-27T16:04:00Z">
        <w:r w:rsidRPr="00BA1848">
          <w:rPr>
            <w:rFonts w:ascii="Courier New" w:hAnsi="Courier New"/>
            <w:sz w:val="16"/>
            <w:lang w:eastAsia="en-GB"/>
          </w:rPr>
          <w:t xml:space="preserve">        </w:t>
        </w:r>
        <w:r>
          <w:rPr>
            <w:rFonts w:ascii="Courier New" w:hAnsi="Courier New"/>
            <w:sz w:val="16"/>
            <w:lang w:eastAsia="en-GB"/>
          </w:rPr>
          <w:t>upLocRepInd</w:t>
        </w:r>
      </w:ins>
      <w:ins w:id="176" w:author="catt" w:date="2023-08-24T14:39:00Z">
        <w:r w:rsidR="00256F6F">
          <w:rPr>
            <w:rFonts w:ascii="Courier New" w:hAnsi="Courier New"/>
            <w:sz w:val="16"/>
            <w:lang w:eastAsia="en-GB"/>
          </w:rPr>
          <w:t>Af</w:t>
        </w:r>
      </w:ins>
      <w:ins w:id="177" w:author="Sunghoon" w:date="2023-07-27T16:04:00Z"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42F7D6EA" w14:textId="38DFF0F0" w:rsidR="00177E5A" w:rsidRPr="00BA1848" w:rsidRDefault="00177E5A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Sunghoon" w:date="2023-07-27T16:04:00Z"/>
          <w:rFonts w:ascii="Courier New" w:hAnsi="Courier New"/>
          <w:sz w:val="16"/>
          <w:lang w:eastAsia="en-GB"/>
        </w:rPr>
      </w:pPr>
      <w:ins w:id="179" w:author="catt" w:date="2023-08-24T17:26:00Z">
        <w:r>
          <w:rPr>
            <w:rFonts w:ascii="Courier New" w:hAnsi="Courier New"/>
            <w:sz w:val="16"/>
            <w:lang w:eastAsia="en-GB"/>
          </w:rPr>
          <w:t xml:space="preserve">          allOf:</w:t>
        </w:r>
      </w:ins>
    </w:p>
    <w:p w14:paraId="01190898" w14:textId="1D76E091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catt" w:date="2023-08-24T17:26:00Z"/>
          <w:rFonts w:ascii="Courier New" w:hAnsi="Courier New"/>
          <w:sz w:val="16"/>
          <w:lang w:val="en-US" w:eastAsia="en-GB"/>
        </w:rPr>
      </w:pPr>
      <w:ins w:id="181" w:author="Sunghoon" w:date="2023-07-27T16:04:00Z">
        <w:r w:rsidRPr="00BA1848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182" w:author="catt" w:date="2023-08-24T17:26:00Z">
        <w:r w:rsidR="00177E5A">
          <w:rPr>
            <w:rFonts w:ascii="Courier New" w:hAnsi="Courier New"/>
            <w:sz w:val="16"/>
            <w:lang w:val="en-US" w:eastAsia="en-GB"/>
          </w:rPr>
          <w:t xml:space="preserve">  </w:t>
        </w:r>
      </w:ins>
      <w:ins w:id="183" w:author="catt" w:date="2023-08-24T17:27:00Z">
        <w:r w:rsidR="008C1B22">
          <w:rPr>
            <w:rFonts w:ascii="Courier New" w:hAnsi="Courier New"/>
            <w:sz w:val="16"/>
            <w:lang w:val="en-US" w:eastAsia="en-GB"/>
          </w:rPr>
          <w:t xml:space="preserve">- </w:t>
        </w:r>
      </w:ins>
      <w:ins w:id="184" w:author="Sunghoon" w:date="2023-07-27T16:04:00Z">
        <w:r w:rsidRPr="00BA1848">
          <w:rPr>
            <w:rFonts w:ascii="Courier New" w:hAnsi="Courier New"/>
            <w:sz w:val="16"/>
            <w:lang w:val="en-US" w:eastAsia="en-GB"/>
          </w:rPr>
          <w:t>$ref: 'TS29503_Nudm_SDM.yaml#/components/schemas/</w:t>
        </w:r>
        <w:r>
          <w:rPr>
            <w:rFonts w:ascii="Courier New" w:hAnsi="Courier New"/>
            <w:sz w:val="16"/>
            <w:lang w:eastAsia="en-GB"/>
          </w:rPr>
          <w:t>UpLocRepInd</w:t>
        </w:r>
      </w:ins>
      <w:ins w:id="185" w:author="catt" w:date="2023-08-24T14:39:00Z">
        <w:r w:rsidR="00256F6F">
          <w:rPr>
            <w:rFonts w:ascii="Courier New" w:hAnsi="Courier New"/>
            <w:sz w:val="16"/>
            <w:lang w:eastAsia="en-GB"/>
          </w:rPr>
          <w:t>Af</w:t>
        </w:r>
      </w:ins>
      <w:ins w:id="186" w:author="Sunghoon" w:date="2023-07-27T16:04:00Z">
        <w:r w:rsidRPr="00BA1848">
          <w:rPr>
            <w:rFonts w:ascii="Courier New" w:hAnsi="Courier New"/>
            <w:sz w:val="16"/>
            <w:lang w:val="en-US" w:eastAsia="en-GB"/>
          </w:rPr>
          <w:t>'</w:t>
        </w:r>
      </w:ins>
    </w:p>
    <w:p w14:paraId="5599DE72" w14:textId="1C8F5EF1" w:rsidR="00E24442" w:rsidRPr="00177E5A" w:rsidRDefault="00177E5A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187" w:author="catt" w:date="2023-08-24T17:26:00Z">
        <w:r>
          <w:rPr>
            <w:rFonts w:ascii="Courier New" w:hAnsi="Courier New"/>
            <w:sz w:val="16"/>
            <w:lang w:val="en-US" w:eastAsia="en-GB"/>
          </w:rPr>
          <w:t xml:space="preserve">          default: </w:t>
        </w:r>
        <w:r w:rsidRPr="00262028">
          <w:rPr>
            <w:rFonts w:ascii="Courier New" w:hAnsi="Courier New"/>
            <w:sz w:val="16"/>
            <w:lang w:val="en-US" w:eastAsia="en-GB"/>
          </w:rPr>
          <w:t>USER_PLANE_REPORT_NOT_ALLOWED</w:t>
        </w:r>
      </w:ins>
    </w:p>
    <w:p w14:paraId="2AF08D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97666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4A1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PpDataEntry:</w:t>
      </w:r>
    </w:p>
    <w:p w14:paraId="7B56C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BB82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2BD52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communicationCharacteristics:</w:t>
      </w:r>
    </w:p>
    <w:p w14:paraId="641737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'#/components/schemas/CommunicationCharacteristicsAF'</w:t>
      </w:r>
    </w:p>
    <w:p w14:paraId="69BA6F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referenceId:</w:t>
      </w:r>
    </w:p>
    <w:p w14:paraId="30487E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'#/components/schemas/ReferenceId'</w:t>
      </w:r>
    </w:p>
    <w:p w14:paraId="68210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en-GB"/>
        </w:rPr>
        <w:t>validityTime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5AC9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A0D51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4BFF1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136AF9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09FD6F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A9D40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ecsAddrConfigInfo:</w:t>
      </w:r>
    </w:p>
    <w:p w14:paraId="5DBC4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'#/components/schemas/EcsAddrConfigInfo'</w:t>
      </w:r>
    </w:p>
    <w:p w14:paraId="1A5994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eastAsia="Malgun Gothic" w:hAnsi="Courier New"/>
          <w:sz w:val="16"/>
          <w:lang w:eastAsia="en-GB"/>
        </w:rPr>
        <w:t>additionalEcsAddrConfigInfos:</w:t>
      </w:r>
    </w:p>
    <w:p w14:paraId="799CD0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FFAAB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E8245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'#/components/schemas/EcsAddrConfigInfo'</w:t>
      </w:r>
    </w:p>
    <w:p w14:paraId="06AE7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D0C2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ecsAddrConfigInfoPerPlmn</w:t>
      </w:r>
      <w:r w:rsidRPr="00BA1848">
        <w:rPr>
          <w:rFonts w:ascii="Courier New" w:eastAsia="Malgun Gothic" w:hAnsi="Courier New"/>
          <w:sz w:val="16"/>
          <w:lang w:eastAsia="en-GB"/>
        </w:rPr>
        <w:t>:</w:t>
      </w:r>
    </w:p>
    <w:p w14:paraId="06707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486EE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 map (list of key-value pairs) where the key of the map is the serving PLMN id;</w:t>
      </w:r>
    </w:p>
    <w:p w14:paraId="677A3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           and the value is an array of </w:t>
      </w:r>
      <w:r w:rsidRPr="00BA1848">
        <w:rPr>
          <w:rFonts w:ascii="Courier New" w:hAnsi="Courier New"/>
          <w:sz w:val="16"/>
          <w:lang w:eastAsia="en-GB"/>
        </w:rPr>
        <w:t>EcsAddrConfigInfo for that serving PLMN.</w:t>
      </w:r>
    </w:p>
    <w:p w14:paraId="55C7D2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6DDAF5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03FFF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type: array</w:t>
      </w:r>
    </w:p>
    <w:p w14:paraId="0D5DC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items:</w:t>
      </w:r>
    </w:p>
    <w:p w14:paraId="627D5D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  </w:t>
      </w:r>
      <w:r w:rsidRPr="00BA1848">
        <w:rPr>
          <w:rFonts w:ascii="Courier New" w:hAnsi="Courier New"/>
          <w:sz w:val="16"/>
          <w:lang w:val="en-US" w:eastAsia="en-GB"/>
        </w:rPr>
        <w:t>$ref: '#/components/schemas/</w:t>
      </w:r>
      <w:r w:rsidRPr="00BA1848">
        <w:rPr>
          <w:rFonts w:ascii="Courier New" w:hAnsi="Courier New"/>
          <w:sz w:val="16"/>
          <w:lang w:eastAsia="en-GB"/>
        </w:rPr>
        <w:t>EcsAddrConfigInfo</w:t>
      </w:r>
      <w:r w:rsidRPr="00BA1848">
        <w:rPr>
          <w:rFonts w:ascii="Courier New" w:hAnsi="Courier New"/>
          <w:sz w:val="16"/>
          <w:lang w:val="en-US" w:eastAsia="en-GB"/>
        </w:rPr>
        <w:t>'</w:t>
      </w:r>
      <w:r w:rsidRPr="00BA1848">
        <w:rPr>
          <w:rFonts w:ascii="Courier New" w:hAnsi="Courier New"/>
          <w:sz w:val="16"/>
          <w:lang w:eastAsia="zh-CN"/>
        </w:rPr>
        <w:t xml:space="preserve"> </w:t>
      </w:r>
    </w:p>
    <w:p w14:paraId="7E6A3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minItems: 1</w:t>
      </w:r>
    </w:p>
    <w:p w14:paraId="4C2F38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4A8C1C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e</w:t>
      </w:r>
      <w:r w:rsidRPr="00BA1848">
        <w:rPr>
          <w:rFonts w:ascii="Courier New" w:hAnsi="Courier New"/>
          <w:sz w:val="16"/>
          <w:lang w:eastAsia="zh-CN"/>
        </w:rPr>
        <w:t>cRestriction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C2E2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'#/components/schemas/E</w:t>
      </w:r>
      <w:r w:rsidRPr="00BA1848">
        <w:rPr>
          <w:rFonts w:ascii="Courier New" w:hAnsi="Courier New"/>
          <w:sz w:val="16"/>
          <w:lang w:eastAsia="zh-CN"/>
        </w:rPr>
        <w:t>cRestriction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2786C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0E119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9474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CommunicationCharacteristicsAF:</w:t>
      </w:r>
    </w:p>
    <w:p w14:paraId="484D7C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A838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80D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ppDlPacketCount:</w:t>
      </w:r>
    </w:p>
    <w:p w14:paraId="11985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/>
          <w:sz w:val="16"/>
          <w:lang w:val="en-US" w:eastAsia="en-GB"/>
        </w:rPr>
        <w:t>PpDlPacketCount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CF02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maximumResponseTime:</w:t>
      </w:r>
    </w:p>
    <w:p w14:paraId="45168C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DurationSec'</w:t>
      </w:r>
    </w:p>
    <w:p w14:paraId="0D081F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maximumLatency:</w:t>
      </w:r>
    </w:p>
    <w:p w14:paraId="0BB4E0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r w:rsidRPr="00BA1848">
        <w:rPr>
          <w:rFonts w:ascii="Courier New" w:hAnsi="Courier New"/>
          <w:sz w:val="16"/>
          <w:lang w:eastAsia="en-GB"/>
        </w:rPr>
        <w:t>DurationSec'</w:t>
      </w:r>
    </w:p>
    <w:p w14:paraId="350FE4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DAE28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6080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EcsAddrConfigInfo:</w:t>
      </w:r>
    </w:p>
    <w:p w14:paraId="5A404F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038F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F17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ecsServerAddr:</w:t>
      </w:r>
    </w:p>
    <w:p w14:paraId="71208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#/components/schemas/EcsServerAddr'</w:t>
      </w:r>
    </w:p>
    <w:p w14:paraId="084EDE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spatialValidityCond:</w:t>
      </w:r>
    </w:p>
    <w:p w14:paraId="54BFC1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</w:t>
      </w:r>
      <w:r w:rsidRPr="00BA1848">
        <w:rPr>
          <w:rFonts w:ascii="Courier New" w:eastAsia="Malgun Gothic" w:hAnsi="Courier New"/>
          <w:sz w:val="16"/>
          <w:lang w:eastAsia="en-GB"/>
        </w:rPr>
        <w:t>patialValidityCond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B72C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5E731A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C417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5MbsAuthorizationInfo:</w:t>
      </w:r>
    </w:p>
    <w:p w14:paraId="7DBD87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AF51D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86F40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5</w:t>
      </w:r>
      <w:r w:rsidRPr="00BA1848">
        <w:rPr>
          <w:rFonts w:ascii="Courier New" w:hAnsi="Courier New"/>
          <w:sz w:val="16"/>
          <w:lang w:eastAsia="zh-CN"/>
        </w:rPr>
        <w:t>mbsSessionIds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0CD6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A869A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8E2C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TS29571_CommonData.yaml#/components/schemas/MbsSessionId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F6807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 w:hint="eastAsia"/>
          <w:sz w:val="16"/>
          <w:lang w:eastAsia="en-GB"/>
        </w:rPr>
        <w:t>minI</w:t>
      </w:r>
      <w:r w:rsidRPr="00BA1848">
        <w:rPr>
          <w:rFonts w:ascii="Courier New" w:hAnsi="Courier New"/>
          <w:sz w:val="16"/>
          <w:lang w:eastAsia="en-GB"/>
        </w:rPr>
        <w:t>tems:</w:t>
      </w:r>
      <w:r w:rsidRPr="00BA1848">
        <w:rPr>
          <w:rFonts w:ascii="Courier New" w:hAnsi="Courier New" w:hint="eastAsia"/>
          <w:sz w:val="16"/>
          <w:lang w:eastAsia="en-GB"/>
        </w:rPr>
        <w:t xml:space="preserve"> 1</w:t>
      </w:r>
    </w:p>
    <w:p w14:paraId="14E31B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79BE8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450C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MulticastMbsGroupMemb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B0A8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F055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5AD7A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multicastGroupMemb</w:t>
      </w:r>
    </w:p>
    <w:p w14:paraId="1DD2F8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1A71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multicastGroupMemb:</w:t>
      </w:r>
    </w:p>
    <w:p w14:paraId="4380F0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4A03F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2A29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#/components/schemas/Gpsi'</w:t>
      </w:r>
    </w:p>
    <w:p w14:paraId="43B58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6383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afInstanceId:</w:t>
      </w:r>
    </w:p>
    <w:p w14:paraId="562D8A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C292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internalGroupIdentifier:</w:t>
      </w:r>
    </w:p>
    <w:p w14:paraId="415DD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#/components/schemas/GroupId'</w:t>
      </w:r>
    </w:p>
    <w:p w14:paraId="47A27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311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4664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r w:rsidRPr="00BA1848">
        <w:rPr>
          <w:rFonts w:ascii="Courier New" w:hAnsi="Courier New"/>
          <w:sz w:val="16"/>
          <w:lang w:eastAsia="zh-CN"/>
        </w:rPr>
        <w:t>DnnSnssaiSpecificGroup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1F9670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9772D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C18A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dnn</w:t>
      </w:r>
    </w:p>
    <w:p w14:paraId="7974D2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snssai</w:t>
      </w:r>
    </w:p>
    <w:p w14:paraId="11B3E6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A46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dnn:</w:t>
      </w:r>
    </w:p>
    <w:p w14:paraId="681F03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TS29571_CommonData.yaml#/components/schemas/Dnn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8DCC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snssai:</w:t>
      </w:r>
    </w:p>
    <w:p w14:paraId="1A1512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TS29571_CommonData.yaml#/components/schemas/Snssai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583C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defQos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1BB429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'#/components/schemas/AfReqDefaultQoS'</w:t>
      </w:r>
    </w:p>
    <w:p w14:paraId="69B8F2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afReqServArea:</w:t>
      </w:r>
    </w:p>
    <w:p w14:paraId="77294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TS29571_CommonData.yaml#/components/schemas/GeoServiceArea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6B69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groupMbr:</w:t>
      </w:r>
    </w:p>
    <w:p w14:paraId="24F4AF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TS29571_CommonData.yaml#/components/schemas/BitRateRm</w:t>
      </w:r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9F8C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90354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BF3B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AfReqDefaultQoS:</w:t>
      </w:r>
    </w:p>
    <w:p w14:paraId="764A0D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1F52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570A2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- 5qi</w:t>
      </w:r>
    </w:p>
    <w:p w14:paraId="4D19BD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arp</w:t>
      </w:r>
    </w:p>
    <w:p w14:paraId="6F8A2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0E29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5qi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144E0A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'TS29571_CommonData.yaml#/components/schemas/5Qi'</w:t>
      </w:r>
    </w:p>
    <w:p w14:paraId="10E63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arp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6A35EF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'TS29571_CommonData.yaml#/components/schemas/Arp'</w:t>
      </w:r>
    </w:p>
    <w:p w14:paraId="3231F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val="en-US" w:eastAsia="en-GB"/>
        </w:rPr>
        <w:t>priorityLevel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41BA9C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'TS29571_CommonData.yaml#/components/schemas/5QiP</w:t>
      </w:r>
      <w:r w:rsidRPr="00BA1848">
        <w:rPr>
          <w:rFonts w:ascii="Courier New" w:hAnsi="Courier New"/>
          <w:sz w:val="16"/>
          <w:lang w:val="en-US" w:eastAsia="en-GB"/>
        </w:rPr>
        <w:t>riorityLevel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F03A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A354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F4B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55536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010B1A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22132A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afInstanceId</w:t>
      </w:r>
    </w:p>
    <w:p w14:paraId="544293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referenceId</w:t>
      </w:r>
    </w:p>
    <w:p w14:paraId="19334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F4631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afInstanceId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2F52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30E69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referenceId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93BBC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'#/components/schemas/ReferenceId'</w:t>
      </w:r>
    </w:p>
    <w:p w14:paraId="23B4E0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D22A1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64A410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50994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5B846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1647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0543E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mtcProviderInformation:</w:t>
      </w:r>
    </w:p>
    <w:p w14:paraId="1935AB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AFE3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 </w:t>
      </w:r>
    </w:p>
    <w:p w14:paraId="45385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9984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AppSpecificExpectedUeBehaviour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286F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100CBE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5404C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>afInstanceId</w:t>
      </w:r>
    </w:p>
    <w:p w14:paraId="56B94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referenceId</w:t>
      </w:r>
    </w:p>
    <w:p w14:paraId="1C04FF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appSpecificExpectedUeBehaviourData</w:t>
      </w:r>
    </w:p>
    <w:p w14:paraId="06D39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ED06F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afInstanceId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D43E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4FF98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referenceId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30CCE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'#/components/schemas/ReferenceId'</w:t>
      </w:r>
    </w:p>
    <w:p w14:paraId="0D5E0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appSpecificExpectedUeBehaviourData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6C913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1B111D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A9E8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2FF62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BA1848">
        <w:rPr>
          <w:rFonts w:ascii="Courier New" w:hAnsi="Courier New"/>
          <w:sz w:val="16"/>
          <w:lang w:eastAsia="zh-CN"/>
        </w:rPr>
        <w:t>AppSpecificExpectedUeBehaviourData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0437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minProperties: 1</w:t>
      </w:r>
    </w:p>
    <w:p w14:paraId="073393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0BA6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B113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0826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SIMPLE TYPES:</w:t>
      </w:r>
    </w:p>
    <w:p w14:paraId="46C475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D644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ReferenceId:</w:t>
      </w:r>
    </w:p>
    <w:p w14:paraId="2C071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integer</w:t>
      </w:r>
    </w:p>
    <w:p w14:paraId="26602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0ECBA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PpDlPacketCount:</w:t>
      </w:r>
    </w:p>
    <w:p w14:paraId="24C3A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0204DB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0F744C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BA71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A9E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038D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ENUMS:</w:t>
      </w:r>
    </w:p>
    <w:p w14:paraId="1E622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88F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BA276E" w14:textId="0F53C91A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>***** End of change *****</w:t>
      </w:r>
    </w:p>
    <w:sectPr w:rsidR="00AD1A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56612" w14:textId="77777777" w:rsidR="006C78EF" w:rsidRDefault="006C78EF">
      <w:r>
        <w:separator/>
      </w:r>
    </w:p>
  </w:endnote>
  <w:endnote w:type="continuationSeparator" w:id="0">
    <w:p w14:paraId="4E0295A2" w14:textId="77777777" w:rsidR="006C78EF" w:rsidRDefault="006C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E00E4" w14:textId="77777777" w:rsidR="006C78EF" w:rsidRDefault="006C78EF">
      <w:r>
        <w:separator/>
      </w:r>
    </w:p>
  </w:footnote>
  <w:footnote w:type="continuationSeparator" w:id="0">
    <w:p w14:paraId="073BE8E7" w14:textId="77777777" w:rsidR="006C78EF" w:rsidRDefault="006C7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2"/>
  </w:num>
  <w:num w:numId="8">
    <w:abstractNumId w:val="27"/>
  </w:num>
  <w:num w:numId="9">
    <w:abstractNumId w:val="22"/>
  </w:num>
  <w:num w:numId="10">
    <w:abstractNumId w:val="18"/>
  </w:num>
  <w:num w:numId="11">
    <w:abstractNumId w:val="15"/>
  </w:num>
  <w:num w:numId="12">
    <w:abstractNumId w:val="33"/>
  </w:num>
  <w:num w:numId="13">
    <w:abstractNumId w:val="29"/>
  </w:num>
  <w:num w:numId="14">
    <w:abstractNumId w:val="31"/>
  </w:num>
  <w:num w:numId="15">
    <w:abstractNumId w:val="21"/>
  </w:num>
  <w:num w:numId="16">
    <w:abstractNumId w:val="34"/>
  </w:num>
  <w:num w:numId="17">
    <w:abstractNumId w:val="19"/>
  </w:num>
  <w:num w:numId="18">
    <w:abstractNumId w:val="13"/>
  </w:num>
  <w:num w:numId="19">
    <w:abstractNumId w:val="16"/>
  </w:num>
  <w:num w:numId="20">
    <w:abstractNumId w:val="11"/>
  </w:num>
  <w:num w:numId="21">
    <w:abstractNumId w:val="26"/>
  </w:num>
  <w:num w:numId="22">
    <w:abstractNumId w:val="17"/>
  </w:num>
  <w:num w:numId="23">
    <w:abstractNumId w:val="25"/>
  </w:num>
  <w:num w:numId="24">
    <w:abstractNumId w:val="35"/>
  </w:num>
  <w:num w:numId="25">
    <w:abstractNumId w:val="14"/>
  </w:num>
  <w:num w:numId="26">
    <w:abstractNumId w:val="30"/>
  </w:num>
  <w:num w:numId="27">
    <w:abstractNumId w:val="24"/>
  </w:num>
  <w:num w:numId="28">
    <w:abstractNumId w:val="23"/>
  </w:num>
  <w:num w:numId="29">
    <w:abstractNumId w:val="2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36"/>
  </w:num>
  <w:num w:numId="37">
    <w:abstractNumId w:val="8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hoon">
    <w15:presenceInfo w15:providerId="None" w15:userId="Sungho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B1"/>
    <w:rsid w:val="00016BB9"/>
    <w:rsid w:val="00022E4A"/>
    <w:rsid w:val="00031DB0"/>
    <w:rsid w:val="00070247"/>
    <w:rsid w:val="000A6394"/>
    <w:rsid w:val="000B2369"/>
    <w:rsid w:val="000B7FED"/>
    <w:rsid w:val="000C038A"/>
    <w:rsid w:val="000C6598"/>
    <w:rsid w:val="000D44B3"/>
    <w:rsid w:val="000E2345"/>
    <w:rsid w:val="001446A9"/>
    <w:rsid w:val="00145D43"/>
    <w:rsid w:val="00153982"/>
    <w:rsid w:val="00177C2A"/>
    <w:rsid w:val="00177E5A"/>
    <w:rsid w:val="00192C46"/>
    <w:rsid w:val="001A08B3"/>
    <w:rsid w:val="001A7B60"/>
    <w:rsid w:val="001B52F0"/>
    <w:rsid w:val="001B6755"/>
    <w:rsid w:val="001B7A65"/>
    <w:rsid w:val="001E1DC7"/>
    <w:rsid w:val="001E2D6A"/>
    <w:rsid w:val="001E41F3"/>
    <w:rsid w:val="00202C28"/>
    <w:rsid w:val="0021347C"/>
    <w:rsid w:val="00235B53"/>
    <w:rsid w:val="00256F6F"/>
    <w:rsid w:val="0026004D"/>
    <w:rsid w:val="00262028"/>
    <w:rsid w:val="002640DD"/>
    <w:rsid w:val="00275D12"/>
    <w:rsid w:val="00284FEB"/>
    <w:rsid w:val="002860C4"/>
    <w:rsid w:val="00292031"/>
    <w:rsid w:val="002B5741"/>
    <w:rsid w:val="002D4A2D"/>
    <w:rsid w:val="002E472E"/>
    <w:rsid w:val="002F32CF"/>
    <w:rsid w:val="00305409"/>
    <w:rsid w:val="00355E09"/>
    <w:rsid w:val="003609EF"/>
    <w:rsid w:val="0036231A"/>
    <w:rsid w:val="00374DD4"/>
    <w:rsid w:val="003E1A36"/>
    <w:rsid w:val="00410371"/>
    <w:rsid w:val="004242F1"/>
    <w:rsid w:val="00430931"/>
    <w:rsid w:val="00447F31"/>
    <w:rsid w:val="00453FC3"/>
    <w:rsid w:val="00481C45"/>
    <w:rsid w:val="00491097"/>
    <w:rsid w:val="0049328B"/>
    <w:rsid w:val="004B75B7"/>
    <w:rsid w:val="0050490A"/>
    <w:rsid w:val="005141D9"/>
    <w:rsid w:val="0051580D"/>
    <w:rsid w:val="00547111"/>
    <w:rsid w:val="005720CB"/>
    <w:rsid w:val="00592D74"/>
    <w:rsid w:val="005A5751"/>
    <w:rsid w:val="005B6A35"/>
    <w:rsid w:val="005E2C44"/>
    <w:rsid w:val="00621188"/>
    <w:rsid w:val="006257ED"/>
    <w:rsid w:val="00653DE4"/>
    <w:rsid w:val="0066057F"/>
    <w:rsid w:val="00665C47"/>
    <w:rsid w:val="00695808"/>
    <w:rsid w:val="006B46FB"/>
    <w:rsid w:val="006C78EF"/>
    <w:rsid w:val="006E21FB"/>
    <w:rsid w:val="006F73B1"/>
    <w:rsid w:val="006F767A"/>
    <w:rsid w:val="00700CB9"/>
    <w:rsid w:val="007141C3"/>
    <w:rsid w:val="00754464"/>
    <w:rsid w:val="0079073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1420"/>
    <w:rsid w:val="008626E7"/>
    <w:rsid w:val="00870EE7"/>
    <w:rsid w:val="008863B9"/>
    <w:rsid w:val="008A45A6"/>
    <w:rsid w:val="008C1B22"/>
    <w:rsid w:val="008D3CCC"/>
    <w:rsid w:val="008E56A9"/>
    <w:rsid w:val="008F3789"/>
    <w:rsid w:val="008F686C"/>
    <w:rsid w:val="00902751"/>
    <w:rsid w:val="009148DE"/>
    <w:rsid w:val="00941E30"/>
    <w:rsid w:val="009670FB"/>
    <w:rsid w:val="00971478"/>
    <w:rsid w:val="009777D9"/>
    <w:rsid w:val="00991B88"/>
    <w:rsid w:val="009A288B"/>
    <w:rsid w:val="009A5753"/>
    <w:rsid w:val="009A579D"/>
    <w:rsid w:val="009C644B"/>
    <w:rsid w:val="009E3297"/>
    <w:rsid w:val="009F734F"/>
    <w:rsid w:val="00A01D8B"/>
    <w:rsid w:val="00A246B6"/>
    <w:rsid w:val="00A42E17"/>
    <w:rsid w:val="00A4785F"/>
    <w:rsid w:val="00A47E70"/>
    <w:rsid w:val="00A50CF0"/>
    <w:rsid w:val="00A7671C"/>
    <w:rsid w:val="00A96111"/>
    <w:rsid w:val="00AA09D2"/>
    <w:rsid w:val="00AA2CBC"/>
    <w:rsid w:val="00AC5820"/>
    <w:rsid w:val="00AD1AD2"/>
    <w:rsid w:val="00AD1CD8"/>
    <w:rsid w:val="00B258BB"/>
    <w:rsid w:val="00B34C2D"/>
    <w:rsid w:val="00B67B97"/>
    <w:rsid w:val="00B968C8"/>
    <w:rsid w:val="00BA1848"/>
    <w:rsid w:val="00BA3EC5"/>
    <w:rsid w:val="00BA51D9"/>
    <w:rsid w:val="00BB5DFC"/>
    <w:rsid w:val="00BD0199"/>
    <w:rsid w:val="00BD279D"/>
    <w:rsid w:val="00BD283F"/>
    <w:rsid w:val="00BD6BB8"/>
    <w:rsid w:val="00C353F8"/>
    <w:rsid w:val="00C66BA2"/>
    <w:rsid w:val="00C870F6"/>
    <w:rsid w:val="00C95985"/>
    <w:rsid w:val="00CA3CAB"/>
    <w:rsid w:val="00CB3EE2"/>
    <w:rsid w:val="00CC5026"/>
    <w:rsid w:val="00CC68D0"/>
    <w:rsid w:val="00D03F9A"/>
    <w:rsid w:val="00D06D51"/>
    <w:rsid w:val="00D24991"/>
    <w:rsid w:val="00D431A1"/>
    <w:rsid w:val="00D50255"/>
    <w:rsid w:val="00D55984"/>
    <w:rsid w:val="00D66520"/>
    <w:rsid w:val="00D84AE9"/>
    <w:rsid w:val="00DE34CF"/>
    <w:rsid w:val="00E13F3D"/>
    <w:rsid w:val="00E24442"/>
    <w:rsid w:val="00E34898"/>
    <w:rsid w:val="00E5647A"/>
    <w:rsid w:val="00E80C79"/>
    <w:rsid w:val="00E86B23"/>
    <w:rsid w:val="00EB09B7"/>
    <w:rsid w:val="00EE7D7C"/>
    <w:rsid w:val="00F13121"/>
    <w:rsid w:val="00F25D98"/>
    <w:rsid w:val="00F300FB"/>
    <w:rsid w:val="00FB6386"/>
    <w:rsid w:val="00FC5815"/>
    <w:rsid w:val="00FD02AB"/>
    <w:rsid w:val="00FD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8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AD1A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1A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A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AD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057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1848"/>
  </w:style>
  <w:style w:type="character" w:customStyle="1" w:styleId="Heading1Char">
    <w:name w:val="Heading 1 Char"/>
    <w:basedOn w:val="DefaultParagraphFont"/>
    <w:link w:val="Heading1"/>
    <w:rsid w:val="00BA18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18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18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A18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8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18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18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18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184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BA184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BA18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18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A18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A18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A18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8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A1848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A184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1848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rsid w:val="00BA184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A1848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184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18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84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184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ocked/>
    <w:rsid w:val="00BA18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A184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A1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BCF67-D6F9-4857-B785-9A26815C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88</Pages>
  <Words>34145</Words>
  <Characters>194628</Characters>
  <Application>Microsoft Office Word</Application>
  <DocSecurity>0</DocSecurity>
  <Lines>1621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74</cp:revision>
  <cp:lastPrinted>1900-01-01T08:00:00Z</cp:lastPrinted>
  <dcterms:created xsi:type="dcterms:W3CDTF">2020-02-03T08:32:00Z</dcterms:created>
  <dcterms:modified xsi:type="dcterms:W3CDTF">2023-08-24T16:13:00Z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